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76EC6" w:rsidRPr="00076EC6"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076EC6" w:rsidRDefault="007868FB" w:rsidP="00E82EA3">
            <w:pPr>
              <w:spacing w:before="60" w:after="60" w:line="240" w:lineRule="auto"/>
              <w:ind w:left="397" w:hanging="397"/>
              <w:rPr>
                <w:rFonts w:ascii="Arial" w:hAnsi="Arial" w:cs="Arial"/>
                <w:b/>
                <w:color w:val="000000" w:themeColor="text1"/>
                <w:sz w:val="20"/>
                <w:szCs w:val="20"/>
                <w:lang w:val="en-GB"/>
              </w:rPr>
            </w:pPr>
            <w:r w:rsidRPr="00076EC6">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076EC6" w:rsidRDefault="00045B09" w:rsidP="00E82EA3">
            <w:pPr>
              <w:spacing w:before="60" w:after="60" w:line="240" w:lineRule="auto"/>
              <w:ind w:left="397" w:hanging="397"/>
              <w:rPr>
                <w:rFonts w:ascii="Arial" w:hAnsi="Arial" w:cs="Arial"/>
                <w:b/>
                <w:color w:val="000000" w:themeColor="text1"/>
                <w:sz w:val="20"/>
                <w:szCs w:val="20"/>
                <w:lang w:val="en-GB"/>
              </w:rPr>
            </w:pPr>
            <w:r w:rsidRPr="00076EC6">
              <w:rPr>
                <w:rFonts w:ascii="Arial" w:hAnsi="Arial" w:cs="Arial"/>
                <w:b/>
                <w:color w:val="000000" w:themeColor="text1"/>
                <w:sz w:val="20"/>
                <w:szCs w:val="20"/>
                <w:lang w:val="en-GB"/>
              </w:rPr>
              <w:t>QUALITY MANAGEMENT</w:t>
            </w:r>
          </w:p>
        </w:tc>
      </w:tr>
      <w:tr w:rsidR="00076EC6" w:rsidRPr="00076EC6"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76EC6" w:rsidRDefault="007868FB" w:rsidP="00E82EA3">
            <w:pPr>
              <w:spacing w:after="0" w:line="240" w:lineRule="auto"/>
              <w:rPr>
                <w:rStyle w:val="Naglaeno"/>
                <w:rFonts w:ascii="Arial" w:hAnsi="Arial" w:cs="Arial"/>
                <w:b w:val="0"/>
                <w:color w:val="000000" w:themeColor="text1"/>
                <w:sz w:val="20"/>
                <w:szCs w:val="20"/>
                <w:lang w:val="en-GB"/>
              </w:rPr>
            </w:pPr>
            <w:r w:rsidRPr="00076EC6">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076EC6" w:rsidRDefault="00B81236" w:rsidP="00E82EA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EUT</w:t>
            </w:r>
            <w:r w:rsidR="00045B09" w:rsidRPr="00076EC6">
              <w:rPr>
                <w:rFonts w:ascii="Arial" w:hAnsi="Arial" w:cs="Arial"/>
                <w:color w:val="000000" w:themeColor="text1"/>
                <w:sz w:val="20"/>
                <w:szCs w:val="20"/>
                <w:lang w:val="en-GB"/>
              </w:rPr>
              <w: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076EC6" w:rsidRDefault="007868FB" w:rsidP="00E82EA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076EC6" w:rsidRDefault="00045B09" w:rsidP="00045B09">
            <w:pPr>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1.</w:t>
            </w:r>
          </w:p>
        </w:tc>
      </w:tr>
      <w:tr w:rsidR="00076EC6" w:rsidRPr="00076EC6"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76EC6" w:rsidRDefault="007868FB" w:rsidP="00E82EA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076EC6" w:rsidRDefault="00045B09" w:rsidP="00E82EA3">
            <w:pPr>
              <w:spacing w:after="0" w:line="240" w:lineRule="auto"/>
              <w:rPr>
                <w:rFonts w:ascii="Arial" w:hAnsi="Arial" w:cs="Arial"/>
                <w:color w:val="000000" w:themeColor="text1"/>
                <w:sz w:val="20"/>
                <w:szCs w:val="20"/>
                <w:lang w:val="en-US"/>
              </w:rPr>
            </w:pPr>
            <w:r w:rsidRPr="00076EC6">
              <w:rPr>
                <w:rFonts w:ascii="Arial" w:hAnsi="Arial" w:cs="Arial"/>
                <w:color w:val="000000" w:themeColor="text1"/>
                <w:sz w:val="20"/>
                <w:szCs w:val="20"/>
                <w:lang w:val="en-US"/>
              </w:rPr>
              <w:t>Dragana Grubišić, Ph</w:t>
            </w:r>
            <w:r w:rsidR="002E2A49" w:rsidRPr="00076EC6">
              <w:rPr>
                <w:rFonts w:ascii="Arial" w:hAnsi="Arial" w:cs="Arial"/>
                <w:color w:val="000000" w:themeColor="text1"/>
                <w:sz w:val="20"/>
                <w:szCs w:val="20"/>
                <w:lang w:val="en-US"/>
              </w:rPr>
              <w:t>.</w:t>
            </w:r>
            <w:r w:rsidRPr="00076EC6">
              <w:rPr>
                <w:rFonts w:ascii="Arial" w:hAnsi="Arial" w:cs="Arial"/>
                <w:color w:val="000000" w:themeColor="text1"/>
                <w:sz w:val="20"/>
                <w:szCs w:val="20"/>
                <w:lang w:val="en-US"/>
              </w:rPr>
              <w:t>D</w:t>
            </w:r>
            <w:r w:rsidR="002E2A49" w:rsidRPr="00076EC6">
              <w:rPr>
                <w:rFonts w:ascii="Arial" w:hAnsi="Arial" w:cs="Arial"/>
                <w:color w:val="000000" w:themeColor="text1"/>
                <w:sz w:val="20"/>
                <w:szCs w:val="20"/>
                <w:lang w:val="en-US"/>
              </w:rPr>
              <w:t>.</w:t>
            </w:r>
          </w:p>
          <w:p w:rsidR="00A95073" w:rsidRPr="00076EC6" w:rsidRDefault="00830092" w:rsidP="00E82EA3">
            <w:pPr>
              <w:spacing w:after="0" w:line="240" w:lineRule="auto"/>
              <w:rPr>
                <w:rFonts w:ascii="Arial" w:hAnsi="Arial" w:cs="Arial"/>
                <w:color w:val="000000" w:themeColor="text1"/>
                <w:sz w:val="20"/>
                <w:szCs w:val="20"/>
                <w:lang w:val="en-GB"/>
              </w:rPr>
            </w:pPr>
            <w:proofErr w:type="spellStart"/>
            <w:r w:rsidRPr="00076EC6">
              <w:rPr>
                <w:rFonts w:ascii="Arial" w:hAnsi="Arial" w:cs="Arial"/>
                <w:color w:val="000000" w:themeColor="text1"/>
                <w:sz w:val="20"/>
                <w:szCs w:val="20"/>
                <w:lang w:val="en-US"/>
              </w:rPr>
              <w:t>Srećko</w:t>
            </w:r>
            <w:proofErr w:type="spellEnd"/>
            <w:r w:rsidRPr="00076EC6">
              <w:rPr>
                <w:rFonts w:ascii="Arial" w:hAnsi="Arial" w:cs="Arial"/>
                <w:color w:val="000000" w:themeColor="text1"/>
                <w:sz w:val="20"/>
                <w:szCs w:val="20"/>
                <w:lang w:val="en-US"/>
              </w:rPr>
              <w:t xml:space="preserve"> </w:t>
            </w:r>
            <w:proofErr w:type="spellStart"/>
            <w:r w:rsidRPr="00076EC6">
              <w:rPr>
                <w:rFonts w:ascii="Arial" w:hAnsi="Arial" w:cs="Arial"/>
                <w:color w:val="000000" w:themeColor="text1"/>
                <w:sz w:val="20"/>
                <w:szCs w:val="20"/>
                <w:lang w:val="en-US"/>
              </w:rPr>
              <w:t>Goić</w:t>
            </w:r>
            <w:proofErr w:type="spellEnd"/>
            <w:r w:rsidRPr="00076EC6">
              <w:rPr>
                <w:rFonts w:ascii="Arial" w:hAnsi="Arial" w:cs="Arial"/>
                <w:color w:val="000000" w:themeColor="text1"/>
                <w:sz w:val="20"/>
                <w:szCs w:val="20"/>
                <w:lang w:val="en-US"/>
              </w:rPr>
              <w:t>, Ph.D.</w:t>
            </w:r>
            <w:r w:rsidR="00A95073" w:rsidRPr="00076EC6">
              <w:rPr>
                <w:rFonts w:ascii="Arial" w:hAnsi="Arial" w:cs="Arial"/>
                <w:color w:val="000000" w:themeColor="text1"/>
                <w:sz w:val="20"/>
                <w:szCs w:val="20"/>
                <w:lang w:val="en-US"/>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76EC6" w:rsidRDefault="007868FB" w:rsidP="00E82EA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076EC6" w:rsidRDefault="00045B09" w:rsidP="00045B09">
            <w:pPr>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5</w:t>
            </w:r>
          </w:p>
        </w:tc>
      </w:tr>
      <w:tr w:rsidR="00076EC6" w:rsidRPr="00076EC6" w:rsidTr="002E2A49">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076EC6" w:rsidRDefault="007868FB" w:rsidP="00E82EA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7868FB" w:rsidRPr="00076EC6" w:rsidRDefault="002E2A49"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Doris </w:t>
            </w:r>
            <w:proofErr w:type="spellStart"/>
            <w:r w:rsidRPr="00076EC6">
              <w:rPr>
                <w:rFonts w:ascii="Arial" w:hAnsi="Arial" w:cs="Arial"/>
                <w:color w:val="000000" w:themeColor="text1"/>
                <w:sz w:val="20"/>
                <w:szCs w:val="20"/>
                <w:lang w:val="en-GB"/>
              </w:rPr>
              <w:t>Podrug</w:t>
            </w:r>
            <w:proofErr w:type="spellEnd"/>
            <w:r w:rsidRPr="00076EC6">
              <w:rPr>
                <w:rFonts w:ascii="Arial" w:hAnsi="Arial" w:cs="Arial"/>
                <w:color w:val="000000" w:themeColor="text1"/>
                <w:sz w:val="20"/>
                <w:szCs w:val="20"/>
                <w:lang w:val="en-GB"/>
              </w:rPr>
              <w:t xml:space="preserve">, </w:t>
            </w:r>
            <w:proofErr w:type="spellStart"/>
            <w:r w:rsidRPr="00076EC6">
              <w:rPr>
                <w:rFonts w:ascii="Arial" w:hAnsi="Arial" w:cs="Arial"/>
                <w:color w:val="000000" w:themeColor="text1"/>
                <w:sz w:val="20"/>
                <w:szCs w:val="20"/>
                <w:lang w:val="en-GB"/>
              </w:rPr>
              <w:t>mag.oec</w:t>
            </w:r>
            <w:proofErr w:type="spellEnd"/>
            <w:r w:rsidRPr="00076EC6">
              <w:rPr>
                <w:rFonts w:ascii="Arial" w:hAnsi="Arial" w:cs="Arial"/>
                <w:color w:val="000000" w:themeColor="text1"/>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076EC6" w:rsidRDefault="007868FB" w:rsidP="00E82EA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076EC6" w:rsidRDefault="007868FB" w:rsidP="00E82EA3">
            <w:pPr>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076EC6" w:rsidRDefault="007868FB" w:rsidP="00E82EA3">
            <w:pPr>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076EC6" w:rsidRDefault="007868FB" w:rsidP="00E82EA3">
            <w:pPr>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076EC6" w:rsidRDefault="007868FB" w:rsidP="00E82EA3">
            <w:pPr>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F</w:t>
            </w:r>
          </w:p>
        </w:tc>
      </w:tr>
      <w:tr w:rsidR="00076EC6" w:rsidRPr="00076EC6"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95073" w:rsidRPr="00076EC6" w:rsidRDefault="00A95073" w:rsidP="00A9507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A95073" w:rsidRPr="00076EC6" w:rsidRDefault="00A95073" w:rsidP="00A9507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95073" w:rsidRPr="00076EC6" w:rsidRDefault="00A95073" w:rsidP="00A9507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A95073" w:rsidRPr="00076EC6" w:rsidRDefault="00A95073" w:rsidP="00A95073">
            <w:pPr>
              <w:spacing w:after="0" w:line="240" w:lineRule="auto"/>
              <w:jc w:val="center"/>
              <w:rPr>
                <w:rFonts w:ascii="Times New Roman" w:hAnsi="Times New Roman"/>
                <w:color w:val="000000" w:themeColor="text1"/>
                <w:sz w:val="20"/>
                <w:szCs w:val="20"/>
              </w:rPr>
            </w:pPr>
            <w:r w:rsidRPr="00076EC6">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A95073" w:rsidRPr="00076EC6" w:rsidRDefault="00A95073" w:rsidP="00A95073">
            <w:pPr>
              <w:spacing w:after="0" w:line="240" w:lineRule="auto"/>
              <w:jc w:val="center"/>
              <w:rPr>
                <w:rFonts w:ascii="Times New Roman" w:hAnsi="Times New Roman"/>
                <w:color w:val="000000" w:themeColor="text1"/>
                <w:sz w:val="20"/>
                <w:szCs w:val="20"/>
              </w:rPr>
            </w:pPr>
          </w:p>
        </w:tc>
        <w:tc>
          <w:tcPr>
            <w:tcW w:w="712" w:type="dxa"/>
            <w:gridSpan w:val="2"/>
            <w:tcBorders>
              <w:bottom w:val="single" w:sz="12" w:space="0" w:color="auto"/>
              <w:right w:val="single" w:sz="12" w:space="0" w:color="auto"/>
            </w:tcBorders>
            <w:vAlign w:val="center"/>
          </w:tcPr>
          <w:p w:rsidR="00A95073" w:rsidRPr="00076EC6" w:rsidRDefault="00A95073" w:rsidP="00A95073">
            <w:pPr>
              <w:spacing w:after="0" w:line="240" w:lineRule="auto"/>
              <w:jc w:val="center"/>
              <w:rPr>
                <w:rFonts w:ascii="Times New Roman" w:hAnsi="Times New Roman"/>
                <w:strike/>
                <w:color w:val="000000" w:themeColor="text1"/>
                <w:sz w:val="20"/>
                <w:szCs w:val="20"/>
              </w:rPr>
            </w:pPr>
            <w:r w:rsidRPr="00076EC6">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rsidR="00A95073" w:rsidRPr="00076EC6" w:rsidRDefault="00A95073" w:rsidP="00A95073">
            <w:pPr>
              <w:spacing w:after="0" w:line="240" w:lineRule="auto"/>
              <w:jc w:val="center"/>
              <w:rPr>
                <w:rFonts w:ascii="Times New Roman" w:hAnsi="Times New Roman"/>
                <w:color w:val="000000" w:themeColor="text1"/>
                <w:sz w:val="20"/>
                <w:szCs w:val="20"/>
              </w:rPr>
            </w:pPr>
          </w:p>
        </w:tc>
      </w:tr>
      <w:tr w:rsidR="00076EC6" w:rsidRPr="00076EC6" w:rsidTr="002E2A49">
        <w:tc>
          <w:tcPr>
            <w:tcW w:w="1912" w:type="dxa"/>
            <w:tcBorders>
              <w:left w:val="single" w:sz="12" w:space="0" w:color="auto"/>
              <w:bottom w:val="single" w:sz="12" w:space="0" w:color="auto"/>
            </w:tcBorders>
            <w:shd w:val="clear" w:color="auto" w:fill="CCFFFF"/>
            <w:tcMar>
              <w:left w:w="57" w:type="dxa"/>
              <w:right w:w="57" w:type="dxa"/>
            </w:tcMar>
            <w:vAlign w:val="center"/>
          </w:tcPr>
          <w:p w:rsidR="00A95073" w:rsidRPr="00076EC6" w:rsidRDefault="00A95073" w:rsidP="00A9507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A95073" w:rsidRPr="00076EC6" w:rsidRDefault="00A95073" w:rsidP="00A950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eastAsia="hr-HR"/>
              </w:rPr>
            </w:pPr>
            <w:proofErr w:type="spellStart"/>
            <w:r w:rsidRPr="00076EC6">
              <w:rPr>
                <w:rFonts w:ascii="Arial" w:hAnsi="Arial" w:cs="Arial"/>
                <w:color w:val="000000" w:themeColor="text1"/>
                <w:sz w:val="20"/>
                <w:szCs w:val="20"/>
                <w:lang w:eastAsia="hr-HR"/>
              </w:rPr>
              <w:t>Elective</w:t>
            </w:r>
            <w:proofErr w:type="spellEnd"/>
            <w:r w:rsidRPr="00076EC6">
              <w:rPr>
                <w:rFonts w:ascii="Arial" w:hAnsi="Arial" w:cs="Arial"/>
                <w:color w:val="000000" w:themeColor="text1"/>
                <w:sz w:val="20"/>
                <w:szCs w:val="20"/>
                <w:lang w:eastAsia="hr-HR"/>
              </w:rPr>
              <w:t xml:space="preserve"> </w:t>
            </w:r>
            <w:proofErr w:type="spellStart"/>
            <w:r w:rsidRPr="00076EC6">
              <w:rPr>
                <w:rFonts w:ascii="Arial" w:hAnsi="Arial" w:cs="Arial"/>
                <w:color w:val="000000" w:themeColor="text1"/>
                <w:sz w:val="20"/>
                <w:szCs w:val="20"/>
                <w:lang w:eastAsia="hr-HR"/>
              </w:rPr>
              <w:t>course</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95073" w:rsidRPr="00076EC6" w:rsidRDefault="00A95073" w:rsidP="00A95073">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A95073" w:rsidRPr="00076EC6" w:rsidRDefault="00A95073" w:rsidP="00A95073">
            <w:pPr>
              <w:spacing w:after="0" w:line="240" w:lineRule="auto"/>
              <w:jc w:val="center"/>
              <w:rPr>
                <w:rFonts w:ascii="Times New Roman" w:hAnsi="Times New Roman"/>
                <w:color w:val="000000" w:themeColor="text1"/>
                <w:sz w:val="20"/>
                <w:szCs w:val="20"/>
              </w:rPr>
            </w:pPr>
            <w:r w:rsidRPr="00076EC6">
              <w:rPr>
                <w:rFonts w:ascii="Times New Roman" w:hAnsi="Times New Roman"/>
                <w:color w:val="000000" w:themeColor="text1"/>
                <w:sz w:val="20"/>
                <w:szCs w:val="20"/>
              </w:rPr>
              <w:t>40%</w:t>
            </w:r>
          </w:p>
        </w:tc>
      </w:tr>
      <w:tr w:rsidR="00076EC6" w:rsidRPr="00076EC6"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076EC6" w:rsidRDefault="007868FB" w:rsidP="00E82EA3">
            <w:pPr>
              <w:tabs>
                <w:tab w:val="left" w:pos="2820"/>
              </w:tabs>
              <w:spacing w:after="0"/>
              <w:jc w:val="center"/>
              <w:rPr>
                <w:rFonts w:ascii="Arial" w:hAnsi="Arial" w:cs="Arial"/>
                <w:b/>
                <w:color w:val="000000" w:themeColor="text1"/>
                <w:sz w:val="20"/>
                <w:szCs w:val="20"/>
                <w:lang w:val="en-GB"/>
              </w:rPr>
            </w:pPr>
            <w:r w:rsidRPr="00076EC6">
              <w:rPr>
                <w:rFonts w:ascii="Arial" w:hAnsi="Arial" w:cs="Arial"/>
                <w:b/>
                <w:color w:val="000000" w:themeColor="text1"/>
                <w:sz w:val="20"/>
                <w:szCs w:val="20"/>
                <w:lang w:val="en-GB"/>
              </w:rPr>
              <w:t>COURSE DESCRIPTION</w:t>
            </w:r>
          </w:p>
        </w:tc>
      </w:tr>
      <w:tr w:rsidR="00076EC6" w:rsidRPr="00076EC6"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76EC6" w:rsidRDefault="007868FB" w:rsidP="00E82EA3">
            <w:pPr>
              <w:tabs>
                <w:tab w:val="left" w:pos="282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076EC6" w:rsidRDefault="00045B09" w:rsidP="00045B09">
            <w:pPr>
              <w:pStyle w:val="HTMLunaprijedoblikovano"/>
              <w:shd w:val="clear" w:color="auto" w:fill="FFFFFF"/>
              <w:rPr>
                <w:rFonts w:ascii="Arial" w:hAnsi="Arial" w:cs="Arial"/>
                <w:color w:val="000000" w:themeColor="text1"/>
                <w:lang w:val="en-GB"/>
              </w:rPr>
            </w:pPr>
            <w:proofErr w:type="spellStart"/>
            <w:r w:rsidRPr="00076EC6">
              <w:rPr>
                <w:rFonts w:ascii="inherit" w:hAnsi="inherit"/>
                <w:color w:val="000000" w:themeColor="text1"/>
              </w:rPr>
              <w:t>The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aim</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of</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the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course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is</w:t>
            </w:r>
            <w:proofErr w:type="spellEnd"/>
            <w:r w:rsidRPr="00076EC6">
              <w:rPr>
                <w:rFonts w:ascii="inherit" w:hAnsi="inherit"/>
                <w:color w:val="000000" w:themeColor="text1"/>
              </w:rPr>
              <w:t xml:space="preserve"> to </w:t>
            </w:r>
            <w:proofErr w:type="spellStart"/>
            <w:r w:rsidRPr="00076EC6">
              <w:rPr>
                <w:rFonts w:ascii="inherit" w:hAnsi="inherit"/>
                <w:color w:val="000000" w:themeColor="text1"/>
              </w:rPr>
              <w:t>enable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students</w:t>
            </w:r>
            <w:proofErr w:type="spellEnd"/>
            <w:r w:rsidRPr="00076EC6">
              <w:rPr>
                <w:rFonts w:ascii="inherit" w:hAnsi="inherit"/>
                <w:color w:val="000000" w:themeColor="text1"/>
              </w:rPr>
              <w:t xml:space="preserve"> to </w:t>
            </w:r>
            <w:proofErr w:type="spellStart"/>
            <w:r w:rsidRPr="00076EC6">
              <w:rPr>
                <w:rFonts w:ascii="inherit" w:hAnsi="inherit"/>
                <w:color w:val="000000" w:themeColor="text1"/>
              </w:rPr>
              <w:t>valorize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knowledge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in</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the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area</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of</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management </w:t>
            </w:r>
            <w:proofErr w:type="spellStart"/>
            <w:r w:rsidRPr="00076EC6">
              <w:rPr>
                <w:rFonts w:ascii="inherit" w:hAnsi="inherit"/>
                <w:color w:val="000000" w:themeColor="text1"/>
              </w:rPr>
              <w:t>and</w:t>
            </w:r>
            <w:proofErr w:type="spellEnd"/>
            <w:r w:rsidRPr="00076EC6">
              <w:rPr>
                <w:rFonts w:ascii="inherit" w:hAnsi="inherit"/>
                <w:color w:val="000000" w:themeColor="text1"/>
              </w:rPr>
              <w:t xml:space="preserve"> to </w:t>
            </w:r>
            <w:proofErr w:type="spellStart"/>
            <w:r w:rsidRPr="00076EC6">
              <w:rPr>
                <w:rFonts w:ascii="inherit" w:hAnsi="inherit"/>
                <w:color w:val="000000" w:themeColor="text1"/>
              </w:rPr>
              <w:t>evaluate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which</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methods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or</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management </w:t>
            </w:r>
            <w:proofErr w:type="spellStart"/>
            <w:r w:rsidRPr="00076EC6">
              <w:rPr>
                <w:rFonts w:ascii="inherit" w:hAnsi="inherit"/>
                <w:color w:val="000000" w:themeColor="text1"/>
              </w:rPr>
              <w:t>tools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should</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be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applied</w:t>
            </w:r>
            <w:proofErr w:type="spellEnd"/>
            <w:r w:rsidRPr="00076EC6">
              <w:rPr>
                <w:rFonts w:ascii="inherit" w:hAnsi="inherit"/>
                <w:color w:val="000000" w:themeColor="text1"/>
              </w:rPr>
              <w:t>.</w:t>
            </w:r>
          </w:p>
        </w:tc>
      </w:tr>
      <w:tr w:rsidR="00076EC6" w:rsidRPr="00076EC6" w:rsidTr="00E82EA3">
        <w:tc>
          <w:tcPr>
            <w:tcW w:w="1912" w:type="dxa"/>
            <w:tcBorders>
              <w:left w:val="single" w:sz="12" w:space="0" w:color="auto"/>
            </w:tcBorders>
            <w:shd w:val="clear" w:color="auto" w:fill="CCFFFF"/>
            <w:tcMar>
              <w:left w:w="57" w:type="dxa"/>
              <w:right w:w="57" w:type="dxa"/>
            </w:tcMar>
            <w:vAlign w:val="center"/>
          </w:tcPr>
          <w:p w:rsidR="007868FB" w:rsidRPr="00076EC6" w:rsidRDefault="007868FB" w:rsidP="00E82EA3">
            <w:pPr>
              <w:tabs>
                <w:tab w:val="left" w:pos="282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076EC6" w:rsidRDefault="007868FB" w:rsidP="00E82EA3">
            <w:pPr>
              <w:tabs>
                <w:tab w:val="left" w:pos="2820"/>
              </w:tabs>
              <w:spacing w:after="0"/>
              <w:rPr>
                <w:rFonts w:ascii="Arial" w:hAnsi="Arial" w:cs="Arial"/>
                <w:color w:val="000000" w:themeColor="text1"/>
                <w:sz w:val="20"/>
                <w:szCs w:val="20"/>
                <w:lang w:val="en-GB"/>
              </w:rPr>
            </w:pPr>
          </w:p>
        </w:tc>
      </w:tr>
      <w:tr w:rsidR="00076EC6" w:rsidRPr="00076EC6" w:rsidTr="00E82EA3">
        <w:tc>
          <w:tcPr>
            <w:tcW w:w="1912" w:type="dxa"/>
            <w:tcBorders>
              <w:left w:val="single" w:sz="12" w:space="0" w:color="auto"/>
            </w:tcBorders>
            <w:shd w:val="clear" w:color="auto" w:fill="CCFFFF"/>
            <w:tcMar>
              <w:left w:w="57" w:type="dxa"/>
              <w:right w:w="57" w:type="dxa"/>
            </w:tcMar>
            <w:vAlign w:val="center"/>
          </w:tcPr>
          <w:p w:rsidR="007868FB" w:rsidRPr="00076EC6" w:rsidRDefault="007868FB" w:rsidP="00E82EA3">
            <w:pPr>
              <w:tabs>
                <w:tab w:val="left" w:pos="282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45B09" w:rsidRPr="00076EC6" w:rsidRDefault="00045B09" w:rsidP="00045B09">
            <w:pPr>
              <w:pStyle w:val="HTMLunaprijedoblikovano"/>
              <w:shd w:val="clear" w:color="auto" w:fill="FFFFFF"/>
              <w:rPr>
                <w:rFonts w:ascii="inherit" w:hAnsi="inherit"/>
                <w:color w:val="000000" w:themeColor="text1"/>
              </w:rPr>
            </w:pPr>
            <w:proofErr w:type="spellStart"/>
            <w:r w:rsidRPr="00076EC6">
              <w:rPr>
                <w:rFonts w:ascii="inherit" w:hAnsi="inherit"/>
                <w:color w:val="000000" w:themeColor="text1"/>
              </w:rPr>
              <w:t>Learning</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outcomes</w:t>
            </w:r>
            <w:proofErr w:type="spellEnd"/>
            <w:r w:rsidRPr="00076EC6">
              <w:rPr>
                <w:rFonts w:ascii="inherit" w:hAnsi="inherit"/>
                <w:color w:val="000000" w:themeColor="text1"/>
              </w:rPr>
              <w:t>:</w:t>
            </w:r>
          </w:p>
          <w:p w:rsidR="00045B09" w:rsidRPr="00076EC6" w:rsidRDefault="00045B09" w:rsidP="00045B09">
            <w:pPr>
              <w:pStyle w:val="HTMLunaprijedoblikovano"/>
              <w:shd w:val="clear" w:color="auto" w:fill="FFFFFF"/>
              <w:rPr>
                <w:rFonts w:ascii="inherit" w:hAnsi="inherit"/>
                <w:color w:val="000000" w:themeColor="text1"/>
              </w:rPr>
            </w:pPr>
          </w:p>
          <w:p w:rsidR="00045B09" w:rsidRPr="00076EC6" w:rsidRDefault="00045B09" w:rsidP="00045B09">
            <w:pPr>
              <w:pStyle w:val="HTMLunaprijedoblikovano"/>
              <w:shd w:val="clear" w:color="auto" w:fill="FFFFFF"/>
              <w:rPr>
                <w:rFonts w:ascii="inherit" w:hAnsi="inherit"/>
                <w:color w:val="000000" w:themeColor="text1"/>
              </w:rPr>
            </w:pPr>
            <w:proofErr w:type="spellStart"/>
            <w:r w:rsidRPr="00076EC6">
              <w:rPr>
                <w:rFonts w:ascii="inherit" w:hAnsi="inherit"/>
                <w:color w:val="000000" w:themeColor="text1"/>
              </w:rPr>
              <w:t>Compile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the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proposal</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and</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implement</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solutions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in</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the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area</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of</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management (</w:t>
            </w:r>
            <w:proofErr w:type="spellStart"/>
            <w:r w:rsidRPr="00076EC6">
              <w:rPr>
                <w:rFonts w:ascii="inherit" w:hAnsi="inherit"/>
                <w:color w:val="000000" w:themeColor="text1"/>
              </w:rPr>
              <w:t>level</w:t>
            </w:r>
            <w:proofErr w:type="spellEnd"/>
            <w:r w:rsidRPr="00076EC6">
              <w:rPr>
                <w:rFonts w:ascii="inherit" w:hAnsi="inherit"/>
                <w:color w:val="000000" w:themeColor="text1"/>
              </w:rPr>
              <w:t xml:space="preserve"> 7 </w:t>
            </w:r>
            <w:proofErr w:type="spellStart"/>
            <w:r w:rsidRPr="00076EC6">
              <w:rPr>
                <w:rFonts w:ascii="inherit" w:hAnsi="inherit"/>
                <w:color w:val="000000" w:themeColor="text1"/>
              </w:rPr>
              <w:t>according</w:t>
            </w:r>
            <w:proofErr w:type="spellEnd"/>
            <w:r w:rsidRPr="00076EC6">
              <w:rPr>
                <w:rFonts w:ascii="inherit" w:hAnsi="inherit"/>
                <w:color w:val="000000" w:themeColor="text1"/>
              </w:rPr>
              <w:t xml:space="preserve"> to </w:t>
            </w:r>
            <w:proofErr w:type="spellStart"/>
            <w:r w:rsidRPr="00076EC6">
              <w:rPr>
                <w:rFonts w:ascii="inherit" w:hAnsi="inherit"/>
                <w:color w:val="000000" w:themeColor="text1"/>
              </w:rPr>
              <w:t>the</w:t>
            </w:r>
            <w:proofErr w:type="spellEnd"/>
            <w:r w:rsidRPr="00076EC6">
              <w:rPr>
                <w:rFonts w:ascii="inherit" w:hAnsi="inherit"/>
                <w:color w:val="000000" w:themeColor="text1"/>
              </w:rPr>
              <w:t xml:space="preserve"> CQF).</w:t>
            </w:r>
          </w:p>
          <w:p w:rsidR="00045B09" w:rsidRPr="00076EC6" w:rsidRDefault="00045B09" w:rsidP="00045B09">
            <w:pPr>
              <w:pStyle w:val="HTMLunaprijedoblikovano"/>
              <w:shd w:val="clear" w:color="auto" w:fill="FFFFFF"/>
              <w:rPr>
                <w:rFonts w:ascii="inherit" w:hAnsi="inherit"/>
                <w:color w:val="000000" w:themeColor="text1"/>
              </w:rPr>
            </w:pPr>
          </w:p>
          <w:p w:rsidR="00045B09" w:rsidRPr="00076EC6" w:rsidRDefault="00045B09" w:rsidP="00045B09">
            <w:pPr>
              <w:pStyle w:val="HTMLunaprijedoblikovano"/>
              <w:shd w:val="clear" w:color="auto" w:fill="FFFFFF"/>
              <w:rPr>
                <w:rFonts w:ascii="inherit" w:hAnsi="inherit"/>
                <w:color w:val="000000" w:themeColor="text1"/>
              </w:rPr>
            </w:pPr>
            <w:proofErr w:type="spellStart"/>
            <w:r w:rsidRPr="00076EC6">
              <w:rPr>
                <w:rFonts w:ascii="inherit" w:hAnsi="inherit"/>
                <w:color w:val="000000" w:themeColor="text1"/>
              </w:rPr>
              <w:t>Individual</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learning</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outcomes</w:t>
            </w:r>
            <w:proofErr w:type="spellEnd"/>
            <w:r w:rsidRPr="00076EC6">
              <w:rPr>
                <w:rFonts w:ascii="inherit" w:hAnsi="inherit"/>
                <w:color w:val="000000" w:themeColor="text1"/>
              </w:rPr>
              <w:t>:</w:t>
            </w:r>
          </w:p>
          <w:p w:rsidR="00045B09" w:rsidRPr="00076EC6" w:rsidRDefault="00045B09"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1. </w:t>
            </w:r>
            <w:proofErr w:type="spellStart"/>
            <w:r w:rsidRPr="00076EC6">
              <w:rPr>
                <w:rFonts w:ascii="inherit" w:hAnsi="inherit"/>
                <w:color w:val="000000" w:themeColor="text1"/>
              </w:rPr>
              <w:t>Critically</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evaluate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as a </w:t>
            </w:r>
            <w:proofErr w:type="spellStart"/>
            <w:r w:rsidRPr="00076EC6">
              <w:rPr>
                <w:rFonts w:ascii="inherit" w:hAnsi="inherit"/>
                <w:color w:val="000000" w:themeColor="text1"/>
              </w:rPr>
              <w:t>relative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category</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and</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its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indicators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level</w:t>
            </w:r>
            <w:proofErr w:type="spellEnd"/>
            <w:r w:rsidRPr="00076EC6">
              <w:rPr>
                <w:rFonts w:ascii="inherit" w:hAnsi="inherit"/>
                <w:color w:val="000000" w:themeColor="text1"/>
              </w:rPr>
              <w:t xml:space="preserve"> 7according to </w:t>
            </w:r>
          </w:p>
          <w:p w:rsidR="00045B09" w:rsidRPr="00076EC6" w:rsidRDefault="00045B09"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    CQF).</w:t>
            </w:r>
          </w:p>
          <w:p w:rsidR="00045B09" w:rsidRPr="00076EC6" w:rsidRDefault="00045B09"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2. </w:t>
            </w:r>
            <w:proofErr w:type="spellStart"/>
            <w:r w:rsidRPr="00076EC6">
              <w:rPr>
                <w:rFonts w:ascii="inherit" w:hAnsi="inherit"/>
                <w:color w:val="000000" w:themeColor="text1"/>
              </w:rPr>
              <w:t>Generalize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gurus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insights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and</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classify</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management </w:t>
            </w:r>
            <w:proofErr w:type="spellStart"/>
            <w:r w:rsidRPr="00076EC6">
              <w:rPr>
                <w:rFonts w:ascii="inherit" w:hAnsi="inherit"/>
                <w:color w:val="000000" w:themeColor="text1"/>
              </w:rPr>
              <w:t>systems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level</w:t>
            </w:r>
            <w:proofErr w:type="spellEnd"/>
            <w:r w:rsidRPr="00076EC6">
              <w:rPr>
                <w:rFonts w:ascii="inherit" w:hAnsi="inherit"/>
                <w:color w:val="000000" w:themeColor="text1"/>
              </w:rPr>
              <w:t xml:space="preserve"> 7 </w:t>
            </w:r>
          </w:p>
          <w:p w:rsidR="00045B09" w:rsidRPr="00076EC6" w:rsidRDefault="00045B09"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    </w:t>
            </w:r>
            <w:proofErr w:type="spellStart"/>
            <w:r w:rsidRPr="00076EC6">
              <w:rPr>
                <w:rFonts w:ascii="inherit" w:hAnsi="inherit"/>
                <w:color w:val="000000" w:themeColor="text1"/>
              </w:rPr>
              <w:t>according</w:t>
            </w:r>
            <w:proofErr w:type="spellEnd"/>
            <w:r w:rsidRPr="00076EC6">
              <w:rPr>
                <w:rFonts w:ascii="inherit" w:hAnsi="inherit"/>
                <w:color w:val="000000" w:themeColor="text1"/>
              </w:rPr>
              <w:t xml:space="preserve"> to CQF).</w:t>
            </w:r>
          </w:p>
          <w:p w:rsidR="00045B09" w:rsidRPr="00076EC6" w:rsidRDefault="00045B09"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3. </w:t>
            </w:r>
            <w:proofErr w:type="spellStart"/>
            <w:r w:rsidRPr="00076EC6">
              <w:rPr>
                <w:rFonts w:ascii="inherit" w:hAnsi="inherit"/>
                <w:color w:val="000000" w:themeColor="text1"/>
              </w:rPr>
              <w:t>Identify</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and</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evaluate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management </w:t>
            </w:r>
            <w:proofErr w:type="spellStart"/>
            <w:r w:rsidRPr="00076EC6">
              <w:rPr>
                <w:rFonts w:ascii="inherit" w:hAnsi="inherit"/>
                <w:color w:val="000000" w:themeColor="text1"/>
              </w:rPr>
              <w:t>elements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level</w:t>
            </w:r>
            <w:proofErr w:type="spellEnd"/>
            <w:r w:rsidRPr="00076EC6">
              <w:rPr>
                <w:rFonts w:ascii="inherit" w:hAnsi="inherit"/>
                <w:color w:val="000000" w:themeColor="text1"/>
              </w:rPr>
              <w:t xml:space="preserve"> 7 </w:t>
            </w:r>
            <w:proofErr w:type="spellStart"/>
            <w:r w:rsidRPr="00076EC6">
              <w:rPr>
                <w:rFonts w:ascii="inherit" w:hAnsi="inherit"/>
                <w:color w:val="000000" w:themeColor="text1"/>
              </w:rPr>
              <w:t>according</w:t>
            </w:r>
            <w:proofErr w:type="spellEnd"/>
            <w:r w:rsidRPr="00076EC6">
              <w:rPr>
                <w:rFonts w:ascii="inherit" w:hAnsi="inherit"/>
                <w:color w:val="000000" w:themeColor="text1"/>
              </w:rPr>
              <w:t xml:space="preserve"> to CQF).</w:t>
            </w:r>
          </w:p>
          <w:p w:rsidR="000F0D85" w:rsidRPr="00076EC6" w:rsidRDefault="00045B09"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4. </w:t>
            </w:r>
            <w:proofErr w:type="spellStart"/>
            <w:r w:rsidRPr="00076EC6">
              <w:rPr>
                <w:rFonts w:ascii="inherit" w:hAnsi="inherit"/>
                <w:color w:val="000000" w:themeColor="text1"/>
              </w:rPr>
              <w:t>Suggest</w:t>
            </w:r>
            <w:proofErr w:type="spellEnd"/>
            <w:r w:rsidRPr="00076EC6">
              <w:rPr>
                <w:rFonts w:ascii="inherit" w:hAnsi="inherit"/>
                <w:color w:val="000000" w:themeColor="text1"/>
              </w:rPr>
              <w:t xml:space="preserve"> a </w:t>
            </w:r>
            <w:proofErr w:type="spellStart"/>
            <w:r w:rsidRPr="00076EC6">
              <w:rPr>
                <w:rFonts w:ascii="inherit" w:hAnsi="inherit"/>
                <w:color w:val="000000" w:themeColor="text1"/>
              </w:rPr>
              <w:t>specific</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method</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technique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or</w:t>
            </w:r>
            <w:proofErr w:type="spellEnd"/>
            <w:r w:rsidRPr="00076EC6">
              <w:rPr>
                <w:rFonts w:ascii="inherit" w:hAnsi="inherit"/>
                <w:color w:val="000000" w:themeColor="text1"/>
              </w:rPr>
              <w:t xml:space="preserve"> problem-</w:t>
            </w:r>
            <w:proofErr w:type="spellStart"/>
            <w:r w:rsidRPr="00076EC6">
              <w:rPr>
                <w:rFonts w:ascii="inherit" w:hAnsi="inherit"/>
                <w:color w:val="000000" w:themeColor="text1"/>
              </w:rPr>
              <w:t>solving</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tool</w:t>
            </w:r>
            <w:proofErr w:type="spellEnd"/>
            <w:r w:rsidR="000F0D85" w:rsidRPr="00076EC6">
              <w:rPr>
                <w:rFonts w:ascii="inherit" w:hAnsi="inherit"/>
                <w:color w:val="000000" w:themeColor="text1"/>
              </w:rPr>
              <w:t>;</w:t>
            </w:r>
            <w:r w:rsidRPr="00076EC6">
              <w:rPr>
                <w:rFonts w:ascii="inherit" w:hAnsi="inherit"/>
                <w:color w:val="000000" w:themeColor="text1"/>
              </w:rPr>
              <w:t xml:space="preserve"> </w:t>
            </w:r>
            <w:proofErr w:type="spellStart"/>
            <w:r w:rsidRPr="00076EC6">
              <w:rPr>
                <w:rFonts w:ascii="inherit" w:hAnsi="inherit"/>
                <w:color w:val="000000" w:themeColor="text1"/>
              </w:rPr>
              <w:t>develop</w:t>
            </w:r>
            <w:proofErr w:type="spellEnd"/>
            <w:r w:rsidRPr="00076EC6">
              <w:rPr>
                <w:rFonts w:ascii="inherit" w:hAnsi="inherit"/>
                <w:color w:val="000000" w:themeColor="text1"/>
              </w:rPr>
              <w:t> </w:t>
            </w:r>
            <w:proofErr w:type="spellStart"/>
            <w:r w:rsidR="000F0D85" w:rsidRPr="00076EC6">
              <w:rPr>
                <w:rFonts w:ascii="inherit" w:hAnsi="inherit"/>
                <w:color w:val="000000" w:themeColor="text1"/>
              </w:rPr>
              <w:t>such</w:t>
            </w:r>
            <w:proofErr w:type="spellEnd"/>
            <w:r w:rsidR="000F0D85" w:rsidRPr="00076EC6">
              <w:rPr>
                <w:rFonts w:ascii="inherit" w:hAnsi="inherit"/>
                <w:color w:val="000000" w:themeColor="text1"/>
              </w:rPr>
              <w:t xml:space="preserve"> a </w:t>
            </w:r>
            <w:proofErr w:type="spellStart"/>
            <w:r w:rsidR="000F0D85" w:rsidRPr="00076EC6">
              <w:rPr>
                <w:rFonts w:ascii="inherit" w:hAnsi="inherit"/>
                <w:color w:val="000000" w:themeColor="text1"/>
              </w:rPr>
              <w:t>method</w:t>
            </w:r>
            <w:proofErr w:type="spellEnd"/>
            <w:r w:rsidR="000F0D85" w:rsidRPr="00076EC6">
              <w:rPr>
                <w:rFonts w:ascii="inherit" w:hAnsi="inherit"/>
                <w:color w:val="000000" w:themeColor="text1"/>
              </w:rPr>
              <w:t xml:space="preserve"> </w:t>
            </w:r>
            <w:proofErr w:type="spellStart"/>
            <w:r w:rsidR="000F0D85" w:rsidRPr="00076EC6">
              <w:rPr>
                <w:rFonts w:ascii="inherit" w:hAnsi="inherit"/>
                <w:color w:val="000000" w:themeColor="text1"/>
              </w:rPr>
              <w:t>and</w:t>
            </w:r>
            <w:proofErr w:type="spellEnd"/>
          </w:p>
          <w:p w:rsidR="00045B09" w:rsidRPr="00076EC6" w:rsidRDefault="000F0D85"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    </w:t>
            </w:r>
            <w:proofErr w:type="spellStart"/>
            <w:r w:rsidRPr="00076EC6">
              <w:rPr>
                <w:rFonts w:ascii="inherit" w:hAnsi="inherit"/>
                <w:color w:val="000000" w:themeColor="text1"/>
              </w:rPr>
              <w:t>issue</w:t>
            </w:r>
            <w:proofErr w:type="spellEnd"/>
            <w:r w:rsidRPr="00076EC6">
              <w:rPr>
                <w:rFonts w:ascii="inherit" w:hAnsi="inherit"/>
                <w:color w:val="000000" w:themeColor="text1"/>
              </w:rPr>
              <w:t xml:space="preserve"> a </w:t>
            </w:r>
            <w:proofErr w:type="spellStart"/>
            <w:r w:rsidR="00045B09" w:rsidRPr="00076EC6">
              <w:rPr>
                <w:rFonts w:ascii="inherit" w:hAnsi="inherit"/>
                <w:color w:val="000000" w:themeColor="text1"/>
              </w:rPr>
              <w:t>solution</w:t>
            </w:r>
            <w:proofErr w:type="spellEnd"/>
            <w:r w:rsidR="00045B09" w:rsidRPr="00076EC6">
              <w:rPr>
                <w:rFonts w:ascii="inherit" w:hAnsi="inherit"/>
                <w:color w:val="000000" w:themeColor="text1"/>
              </w:rPr>
              <w:t xml:space="preserve"> </w:t>
            </w:r>
            <w:proofErr w:type="spellStart"/>
            <w:r w:rsidRPr="00076EC6">
              <w:rPr>
                <w:rFonts w:ascii="inherit" w:hAnsi="inherit"/>
                <w:color w:val="000000" w:themeColor="text1"/>
              </w:rPr>
              <w:t>proposal</w:t>
            </w:r>
            <w:proofErr w:type="spellEnd"/>
            <w:r w:rsidRPr="00076EC6">
              <w:rPr>
                <w:rFonts w:ascii="inherit" w:hAnsi="inherit"/>
                <w:color w:val="000000" w:themeColor="text1"/>
              </w:rPr>
              <w:t xml:space="preserve"> </w:t>
            </w:r>
            <w:r w:rsidR="00045B09" w:rsidRPr="00076EC6">
              <w:rPr>
                <w:rFonts w:ascii="inherit" w:hAnsi="inherit"/>
                <w:color w:val="000000" w:themeColor="text1"/>
              </w:rPr>
              <w:t>(</w:t>
            </w:r>
            <w:proofErr w:type="spellStart"/>
            <w:r w:rsidR="00045B09" w:rsidRPr="00076EC6">
              <w:rPr>
                <w:rFonts w:ascii="inherit" w:hAnsi="inherit"/>
                <w:color w:val="000000" w:themeColor="text1"/>
              </w:rPr>
              <w:t>level</w:t>
            </w:r>
            <w:proofErr w:type="spellEnd"/>
            <w:r w:rsidR="00045B09" w:rsidRPr="00076EC6">
              <w:rPr>
                <w:rFonts w:ascii="inherit" w:hAnsi="inherit"/>
                <w:color w:val="000000" w:themeColor="text1"/>
              </w:rPr>
              <w:t xml:space="preserve"> 7 </w:t>
            </w:r>
            <w:proofErr w:type="spellStart"/>
            <w:r w:rsidR="00045B09" w:rsidRPr="00076EC6">
              <w:rPr>
                <w:rFonts w:ascii="inherit" w:hAnsi="inherit"/>
                <w:color w:val="000000" w:themeColor="text1"/>
              </w:rPr>
              <w:t>according</w:t>
            </w:r>
            <w:proofErr w:type="spellEnd"/>
            <w:r w:rsidR="00045B09" w:rsidRPr="00076EC6">
              <w:rPr>
                <w:rFonts w:ascii="inherit" w:hAnsi="inherit"/>
                <w:color w:val="000000" w:themeColor="text1"/>
              </w:rPr>
              <w:t xml:space="preserve"> to </w:t>
            </w:r>
            <w:proofErr w:type="spellStart"/>
            <w:r w:rsidR="00045B09" w:rsidRPr="00076EC6">
              <w:rPr>
                <w:rFonts w:ascii="inherit" w:hAnsi="inherit"/>
                <w:color w:val="000000" w:themeColor="text1"/>
              </w:rPr>
              <w:t>the</w:t>
            </w:r>
            <w:proofErr w:type="spellEnd"/>
            <w:r w:rsidR="00045B09" w:rsidRPr="00076EC6">
              <w:rPr>
                <w:rFonts w:ascii="inherit" w:hAnsi="inherit"/>
                <w:color w:val="000000" w:themeColor="text1"/>
              </w:rPr>
              <w:t xml:space="preserve"> CQF).</w:t>
            </w:r>
          </w:p>
          <w:p w:rsidR="000F0D85" w:rsidRPr="00076EC6" w:rsidRDefault="00045B09" w:rsidP="00045B09">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5. </w:t>
            </w:r>
            <w:proofErr w:type="spellStart"/>
            <w:r w:rsidRPr="00076EC6">
              <w:rPr>
                <w:rFonts w:ascii="inherit" w:hAnsi="inherit"/>
                <w:color w:val="000000" w:themeColor="text1"/>
              </w:rPr>
              <w:t>Argue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your</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opinion</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about</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business</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excellence</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and</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quality</w:t>
            </w:r>
            <w:proofErr w:type="spellEnd"/>
            <w:r w:rsidRPr="00076EC6">
              <w:rPr>
                <w:rFonts w:ascii="inherit" w:hAnsi="inherit"/>
                <w:color w:val="000000" w:themeColor="text1"/>
              </w:rPr>
              <w:t xml:space="preserve"> </w:t>
            </w:r>
            <w:proofErr w:type="spellStart"/>
            <w:r w:rsidRPr="00076EC6">
              <w:rPr>
                <w:rFonts w:ascii="inherit" w:hAnsi="inherit"/>
                <w:color w:val="000000" w:themeColor="text1"/>
              </w:rPr>
              <w:t>awards</w:t>
            </w:r>
            <w:proofErr w:type="spellEnd"/>
            <w:r w:rsidRPr="00076EC6">
              <w:rPr>
                <w:rFonts w:ascii="inherit" w:hAnsi="inherit"/>
                <w:color w:val="000000" w:themeColor="text1"/>
              </w:rPr>
              <w:t> (</w:t>
            </w:r>
            <w:proofErr w:type="spellStart"/>
            <w:r w:rsidRPr="00076EC6">
              <w:rPr>
                <w:rFonts w:ascii="inherit" w:hAnsi="inherit"/>
                <w:color w:val="000000" w:themeColor="text1"/>
              </w:rPr>
              <w:t>level</w:t>
            </w:r>
            <w:proofErr w:type="spellEnd"/>
            <w:r w:rsidRPr="00076EC6">
              <w:rPr>
                <w:rFonts w:ascii="inherit" w:hAnsi="inherit"/>
                <w:color w:val="000000" w:themeColor="text1"/>
              </w:rPr>
              <w:t xml:space="preserve"> 7 </w:t>
            </w:r>
            <w:proofErr w:type="spellStart"/>
            <w:r w:rsidRPr="00076EC6">
              <w:rPr>
                <w:rFonts w:ascii="inherit" w:hAnsi="inherit"/>
                <w:color w:val="000000" w:themeColor="text1"/>
              </w:rPr>
              <w:t>according</w:t>
            </w:r>
            <w:proofErr w:type="spellEnd"/>
            <w:r w:rsidRPr="00076EC6">
              <w:rPr>
                <w:rFonts w:ascii="inherit" w:hAnsi="inherit"/>
                <w:color w:val="000000" w:themeColor="text1"/>
              </w:rPr>
              <w:t xml:space="preserve"> to </w:t>
            </w:r>
          </w:p>
          <w:p w:rsidR="007868FB" w:rsidRPr="00076EC6" w:rsidRDefault="000F0D85" w:rsidP="000F0D85">
            <w:pPr>
              <w:pStyle w:val="HTMLunaprijedoblikovano"/>
              <w:shd w:val="clear" w:color="auto" w:fill="FFFFFF"/>
              <w:rPr>
                <w:rFonts w:ascii="inherit" w:hAnsi="inherit"/>
                <w:color w:val="000000" w:themeColor="text1"/>
              </w:rPr>
            </w:pPr>
            <w:r w:rsidRPr="00076EC6">
              <w:rPr>
                <w:rFonts w:ascii="inherit" w:hAnsi="inherit"/>
                <w:color w:val="000000" w:themeColor="text1"/>
              </w:rPr>
              <w:t xml:space="preserve">    </w:t>
            </w:r>
            <w:r w:rsidR="00045B09" w:rsidRPr="00076EC6">
              <w:rPr>
                <w:rFonts w:ascii="inherit" w:hAnsi="inherit"/>
                <w:color w:val="000000" w:themeColor="text1"/>
              </w:rPr>
              <w:t>CQF).</w:t>
            </w:r>
          </w:p>
        </w:tc>
      </w:tr>
      <w:tr w:rsidR="00076EC6" w:rsidRPr="00076EC6" w:rsidTr="00E82EA3">
        <w:tc>
          <w:tcPr>
            <w:tcW w:w="1912" w:type="dxa"/>
            <w:tcBorders>
              <w:left w:val="single" w:sz="12" w:space="0" w:color="auto"/>
            </w:tcBorders>
            <w:shd w:val="clear" w:color="auto" w:fill="CCFFFF"/>
            <w:tcMar>
              <w:left w:w="57" w:type="dxa"/>
              <w:right w:w="57" w:type="dxa"/>
            </w:tcMar>
            <w:vAlign w:val="center"/>
          </w:tcPr>
          <w:p w:rsidR="007868FB" w:rsidRPr="00076EC6" w:rsidRDefault="007868FB" w:rsidP="00E82EA3">
            <w:pPr>
              <w:tabs>
                <w:tab w:val="left" w:pos="282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Course content broken down in detail by weekly class schedule (</w:t>
            </w:r>
            <w:proofErr w:type="spellStart"/>
            <w:r w:rsidRPr="00076EC6">
              <w:rPr>
                <w:rStyle w:val="Istaknuto"/>
                <w:color w:val="000000" w:themeColor="text1"/>
              </w:rPr>
              <w:t>syllabus</w:t>
            </w:r>
            <w:proofErr w:type="spellEnd"/>
            <w:r w:rsidRPr="00076EC6">
              <w:rPr>
                <w:rFonts w:ascii="Arial" w:hAnsi="Arial" w:cs="Arial"/>
                <w:color w:val="000000" w:themeColor="text1"/>
                <w:sz w:val="20"/>
                <w:szCs w:val="20"/>
                <w:lang w:val="en-GB"/>
              </w:rPr>
              <w:t>)</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1"/>
              <w:gridCol w:w="851"/>
              <w:gridCol w:w="2976"/>
              <w:gridCol w:w="851"/>
            </w:tblGrid>
            <w:tr w:rsidR="00076EC6" w:rsidRPr="00076EC6" w:rsidTr="00D7754F">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02307B" w:rsidRPr="00076EC6" w:rsidRDefault="0002307B" w:rsidP="00D7754F">
                  <w:pPr>
                    <w:autoSpaceDE w:val="0"/>
                    <w:autoSpaceDN w:val="0"/>
                    <w:adjustRightInd w:val="0"/>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02307B" w:rsidRPr="00076EC6" w:rsidRDefault="0002307B" w:rsidP="00D7754F">
                  <w:pPr>
                    <w:autoSpaceDE w:val="0"/>
                    <w:autoSpaceDN w:val="0"/>
                    <w:adjustRightInd w:val="0"/>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Exercises</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D7754F">
                  <w:pPr>
                    <w:autoSpaceDE w:val="0"/>
                    <w:autoSpaceDN w:val="0"/>
                    <w:adjustRightInd w:val="0"/>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D7754F">
                  <w:pPr>
                    <w:autoSpaceDE w:val="0"/>
                    <w:autoSpaceDN w:val="0"/>
                    <w:adjustRightInd w:val="0"/>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Hours</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D7754F">
                  <w:pPr>
                    <w:autoSpaceDE w:val="0"/>
                    <w:autoSpaceDN w:val="0"/>
                    <w:adjustRightInd w:val="0"/>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hideMark/>
                </w:tcPr>
                <w:p w:rsidR="0002307B" w:rsidRPr="00076EC6" w:rsidRDefault="0002307B" w:rsidP="00D7754F">
                  <w:pPr>
                    <w:autoSpaceDE w:val="0"/>
                    <w:autoSpaceDN w:val="0"/>
                    <w:adjustRightInd w:val="0"/>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Hours</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 xml:space="preserve">1. </w:t>
                  </w:r>
                  <w:r w:rsidR="0085168F" w:rsidRPr="00076EC6">
                    <w:rPr>
                      <w:rFonts w:ascii="Arial" w:hAnsi="Arial" w:cs="Arial"/>
                      <w:color w:val="000000" w:themeColor="text1"/>
                      <w:lang w:val="en-GB"/>
                    </w:rPr>
                    <w:t>Introduction; Quality concept;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1. </w:t>
                  </w:r>
                  <w:r w:rsidR="0085168F" w:rsidRPr="00076EC6">
                    <w:rPr>
                      <w:rFonts w:ascii="Arial" w:hAnsi="Arial" w:cs="Arial"/>
                      <w:color w:val="000000" w:themeColor="text1"/>
                      <w:sz w:val="20"/>
                      <w:szCs w:val="20"/>
                      <w:lang w:val="en-GB"/>
                    </w:rPr>
                    <w:t>   Teamwork: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85168F" w:rsidRPr="00076EC6" w:rsidRDefault="0002307B"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 xml:space="preserve">2. </w:t>
                  </w:r>
                  <w:r w:rsidR="0085168F" w:rsidRPr="00076EC6">
                    <w:rPr>
                      <w:rFonts w:ascii="Arial" w:hAnsi="Arial" w:cs="Arial"/>
                      <w:color w:val="000000" w:themeColor="text1"/>
                      <w:lang w:val="en-GB"/>
                    </w:rPr>
                    <w:t>Quality as relative</w:t>
                  </w:r>
                </w:p>
                <w:p w:rsidR="0002307B" w:rsidRPr="00076EC6" w:rsidRDefault="0085168F"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    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 xml:space="preserve">2. </w:t>
                  </w:r>
                  <w:r w:rsidR="0085168F" w:rsidRPr="00076EC6">
                    <w:rPr>
                      <w:rFonts w:ascii="Arial" w:hAnsi="Arial" w:cs="Arial"/>
                      <w:color w:val="000000" w:themeColor="text1"/>
                      <w:lang w:val="en-GB"/>
                    </w:rPr>
                    <w:t>Teamwork: Quality as relative 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3. Philosophies and Frameworks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3.</w:t>
                  </w:r>
                  <w:r w:rsidR="0085168F" w:rsidRPr="00076EC6">
                    <w:rPr>
                      <w:rFonts w:ascii="Arial" w:hAnsi="Arial" w:cs="Arial"/>
                      <w:color w:val="000000" w:themeColor="text1"/>
                      <w:lang w:val="en-GB"/>
                    </w:rPr>
                    <w:t xml:space="preserve"> Teamwork: Applying the Guru Quality Principle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2E2A49">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4. Quality planning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4. </w:t>
                  </w:r>
                  <w:r w:rsidR="0085168F" w:rsidRPr="00076EC6">
                    <w:rPr>
                      <w:rFonts w:ascii="Arial" w:hAnsi="Arial" w:cs="Arial"/>
                      <w:color w:val="000000" w:themeColor="text1"/>
                      <w:sz w:val="20"/>
                      <w:szCs w:val="20"/>
                      <w:lang w:val="en-GB"/>
                    </w:rPr>
                    <w:t>Teamwork: Customer and requirement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2E2A49">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5. Quality Assurance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5. </w:t>
                  </w:r>
                  <w:r w:rsidR="0085168F" w:rsidRPr="00076EC6">
                    <w:rPr>
                      <w:rFonts w:ascii="Arial" w:hAnsi="Arial" w:cs="Arial"/>
                      <w:color w:val="000000" w:themeColor="text1"/>
                      <w:sz w:val="20"/>
                      <w:szCs w:val="20"/>
                      <w:lang w:val="en-GB"/>
                    </w:rPr>
                    <w:t>Teamwork: Activities of QA</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2E2A49">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6. Quality Control</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6. </w:t>
                  </w:r>
                  <w:r w:rsidR="0085168F" w:rsidRPr="00076EC6">
                    <w:rPr>
                      <w:rFonts w:ascii="Arial" w:hAnsi="Arial" w:cs="Arial"/>
                      <w:color w:val="000000" w:themeColor="text1"/>
                      <w:sz w:val="20"/>
                      <w:szCs w:val="20"/>
                      <w:lang w:val="en-GB"/>
                    </w:rPr>
                    <w:t>Teamwork: Control charts for attributes and variables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7. Principles of Quality Management</w:t>
                  </w:r>
                  <w:r w:rsidR="00A95073" w:rsidRPr="00076EC6">
                    <w:rPr>
                      <w:rFonts w:ascii="Arial" w:hAnsi="Arial" w:cs="Arial"/>
                      <w:color w:val="000000" w:themeColor="text1"/>
                      <w:sz w:val="20"/>
                      <w:szCs w:val="20"/>
                      <w:lang w:val="en-GB"/>
                    </w:rPr>
                    <w:t>¸ Models of Quality Management: TQM, Six sigma</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 xml:space="preserve">7. </w:t>
                  </w:r>
                  <w:r w:rsidR="0085168F" w:rsidRPr="00076EC6">
                    <w:rPr>
                      <w:rFonts w:ascii="Arial" w:hAnsi="Arial" w:cs="Arial"/>
                      <w:color w:val="000000" w:themeColor="text1"/>
                      <w:lang w:val="en-GB"/>
                    </w:rPr>
                    <w:t>Teamwork: Applying the principle in the example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076EC6">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8. </w:t>
                  </w:r>
                  <w:r w:rsidR="00A95073" w:rsidRPr="00076EC6">
                    <w:rPr>
                      <w:rFonts w:ascii="Arial" w:hAnsi="Arial" w:cs="Arial"/>
                      <w:color w:val="000000" w:themeColor="text1"/>
                      <w:sz w:val="20"/>
                      <w:szCs w:val="20"/>
                      <w:lang w:val="en-GB"/>
                    </w:rPr>
                    <w:t>1.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strike/>
                      <w:color w:val="000000" w:themeColor="text1"/>
                      <w:sz w:val="20"/>
                      <w:szCs w:val="20"/>
                      <w:lang w:val="en-GB"/>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85168F"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 xml:space="preserve">8. </w:t>
                  </w:r>
                  <w:r w:rsidR="0002307B" w:rsidRPr="00076EC6">
                    <w:rPr>
                      <w:rFonts w:ascii="Arial" w:hAnsi="Arial" w:cs="Arial"/>
                      <w:color w:val="000000" w:themeColor="text1"/>
                      <w:lang w:val="en-GB"/>
                    </w:rPr>
                    <w:t xml:space="preserve">1. </w:t>
                  </w:r>
                  <w:r w:rsidRPr="00076EC6">
                    <w:rPr>
                      <w:rFonts w:ascii="Arial" w:hAnsi="Arial" w:cs="Arial"/>
                      <w:color w:val="000000" w:themeColor="text1"/>
                      <w:lang w:val="en-GB"/>
                    </w:rPr>
                    <w:t>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strike/>
                      <w:color w:val="000000" w:themeColor="text1"/>
                      <w:sz w:val="20"/>
                      <w:szCs w:val="20"/>
                      <w:lang w:val="en-GB"/>
                    </w:rPr>
                  </w:pP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lastRenderedPageBreak/>
                    <w:t>9. Models of Quality Management: other models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85168F" w:rsidP="00076EC6">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9</w:t>
                  </w:r>
                  <w:r w:rsidR="0002307B" w:rsidRPr="00076EC6">
                    <w:rPr>
                      <w:rFonts w:ascii="Arial" w:hAnsi="Arial" w:cs="Arial"/>
                      <w:color w:val="000000" w:themeColor="text1"/>
                      <w:lang w:val="en-GB"/>
                    </w:rPr>
                    <w:t xml:space="preserve">. </w:t>
                  </w:r>
                  <w:r w:rsidRPr="00076EC6">
                    <w:rPr>
                      <w:rFonts w:ascii="Arial" w:hAnsi="Arial" w:cs="Arial"/>
                      <w:color w:val="000000" w:themeColor="text1"/>
                      <w:lang w:val="en-GB"/>
                    </w:rPr>
                    <w:t xml:space="preserve">Teamwork: </w:t>
                  </w:r>
                  <w:r w:rsidR="00A95073" w:rsidRPr="00076EC6">
                    <w:rPr>
                      <w:rFonts w:ascii="Arial" w:hAnsi="Arial" w:cs="Arial"/>
                      <w:color w:val="000000" w:themeColor="text1"/>
                      <w:lang w:val="en-GB"/>
                    </w:rPr>
                    <w:t>5S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10. Methods of Quality Management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85168F"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10</w:t>
                  </w:r>
                  <w:r w:rsidR="0002307B" w:rsidRPr="00076EC6">
                    <w:rPr>
                      <w:rFonts w:ascii="Arial" w:hAnsi="Arial" w:cs="Arial"/>
                      <w:color w:val="000000" w:themeColor="text1"/>
                      <w:lang w:val="en-GB"/>
                    </w:rPr>
                    <w:t xml:space="preserve">. </w:t>
                  </w:r>
                  <w:r w:rsidRPr="00076EC6">
                    <w:rPr>
                      <w:rFonts w:ascii="Arial" w:hAnsi="Arial" w:cs="Arial"/>
                      <w:color w:val="000000" w:themeColor="text1"/>
                      <w:lang w:val="en-GB"/>
                    </w:rPr>
                    <w:t>Teamwork: Quality house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11. Techniques of Quality Management</w:t>
                  </w:r>
                  <w:r w:rsidR="002E2A49" w:rsidRPr="00076EC6">
                    <w:rPr>
                      <w:rFonts w:ascii="Arial" w:hAnsi="Arial" w:cs="Arial"/>
                      <w:color w:val="000000" w:themeColor="text1"/>
                      <w:sz w:val="20"/>
                      <w:szCs w:val="20"/>
                      <w:lang w:val="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85168F"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11</w:t>
                  </w:r>
                  <w:r w:rsidR="0002307B" w:rsidRPr="00076EC6">
                    <w:rPr>
                      <w:rFonts w:ascii="Arial" w:hAnsi="Arial" w:cs="Arial"/>
                      <w:color w:val="000000" w:themeColor="text1"/>
                      <w:sz w:val="20"/>
                      <w:szCs w:val="20"/>
                      <w:lang w:val="en-GB"/>
                    </w:rPr>
                    <w:t xml:space="preserve">. </w:t>
                  </w:r>
                  <w:r w:rsidRPr="00076EC6">
                    <w:rPr>
                      <w:rFonts w:ascii="Arial" w:hAnsi="Arial" w:cs="Arial"/>
                      <w:color w:val="000000" w:themeColor="text1"/>
                      <w:sz w:val="20"/>
                      <w:szCs w:val="20"/>
                      <w:lang w:val="en-GB"/>
                    </w:rPr>
                    <w:t>Teamwork: Ishikawa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12. </w:t>
                  </w:r>
                  <w:r w:rsidR="002E2A49" w:rsidRPr="00076EC6">
                    <w:rPr>
                      <w:rFonts w:ascii="Arial" w:hAnsi="Arial" w:cs="Arial"/>
                      <w:color w:val="000000" w:themeColor="text1"/>
                      <w:sz w:val="20"/>
                      <w:szCs w:val="20"/>
                      <w:lang w:val="en-GB"/>
                    </w:rPr>
                    <w:t>Tools</w:t>
                  </w:r>
                  <w:r w:rsidRPr="00076EC6">
                    <w:rPr>
                      <w:rFonts w:ascii="Arial" w:hAnsi="Arial" w:cs="Arial"/>
                      <w:color w:val="000000" w:themeColor="text1"/>
                      <w:sz w:val="20"/>
                      <w:szCs w:val="20"/>
                      <w:lang w:val="en-GB"/>
                    </w:rPr>
                    <w:t xml:space="preserve"> of Quality Management</w:t>
                  </w:r>
                  <w:r w:rsidR="002E2A49" w:rsidRPr="00076EC6">
                    <w:rPr>
                      <w:rFonts w:ascii="Arial" w:hAnsi="Arial" w:cs="Arial"/>
                      <w:color w:val="000000" w:themeColor="text1"/>
                      <w:sz w:val="20"/>
                      <w:szCs w:val="20"/>
                      <w:lang w:val="en-GB"/>
                    </w:rPr>
                    <w:t xml:space="preserve"> - basic</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1</w:t>
                  </w:r>
                  <w:r w:rsidR="0085168F" w:rsidRPr="00076EC6">
                    <w:rPr>
                      <w:rFonts w:ascii="Arial" w:hAnsi="Arial" w:cs="Arial"/>
                      <w:color w:val="000000" w:themeColor="text1"/>
                      <w:sz w:val="20"/>
                      <w:szCs w:val="20"/>
                      <w:lang w:val="en-GB"/>
                    </w:rPr>
                    <w:t>2</w:t>
                  </w:r>
                  <w:r w:rsidRPr="00076EC6">
                    <w:rPr>
                      <w:rFonts w:ascii="Arial" w:hAnsi="Arial" w:cs="Arial"/>
                      <w:color w:val="000000" w:themeColor="text1"/>
                      <w:sz w:val="20"/>
                      <w:szCs w:val="20"/>
                      <w:lang w:val="en-GB"/>
                    </w:rPr>
                    <w:t xml:space="preserve">. </w:t>
                  </w:r>
                  <w:r w:rsidR="0085168F" w:rsidRPr="00076EC6">
                    <w:rPr>
                      <w:rFonts w:ascii="Arial" w:hAnsi="Arial" w:cs="Arial"/>
                      <w:color w:val="000000" w:themeColor="text1"/>
                      <w:sz w:val="20"/>
                      <w:szCs w:val="20"/>
                      <w:lang w:val="en-GB"/>
                    </w:rPr>
                    <w:t>Teamwork: Affinity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13. Tools of Quality Management</w:t>
                  </w:r>
                  <w:r w:rsidR="002E2A49" w:rsidRPr="00076EC6">
                    <w:rPr>
                      <w:rFonts w:ascii="Arial" w:hAnsi="Arial" w:cs="Arial"/>
                      <w:color w:val="000000" w:themeColor="text1"/>
                      <w:sz w:val="20"/>
                      <w:szCs w:val="20"/>
                      <w:lang w:val="en-GB"/>
                    </w:rPr>
                    <w:t xml:space="preserve"> – management tools</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1</w:t>
                  </w:r>
                  <w:r w:rsidR="0085168F" w:rsidRPr="00076EC6">
                    <w:rPr>
                      <w:rFonts w:ascii="Arial" w:hAnsi="Arial" w:cs="Arial"/>
                      <w:color w:val="000000" w:themeColor="text1"/>
                      <w:sz w:val="20"/>
                      <w:szCs w:val="20"/>
                      <w:lang w:val="en-GB"/>
                    </w:rPr>
                    <w:t>3</w:t>
                  </w:r>
                  <w:r w:rsidRPr="00076EC6">
                    <w:rPr>
                      <w:rFonts w:ascii="Arial" w:hAnsi="Arial" w:cs="Arial"/>
                      <w:color w:val="000000" w:themeColor="text1"/>
                      <w:sz w:val="20"/>
                      <w:szCs w:val="20"/>
                      <w:lang w:val="en-GB"/>
                    </w:rPr>
                    <w:t xml:space="preserve">. </w:t>
                  </w:r>
                  <w:r w:rsidR="0085168F" w:rsidRPr="00076EC6">
                    <w:rPr>
                      <w:rFonts w:ascii="Arial" w:hAnsi="Arial" w:cs="Arial"/>
                      <w:color w:val="000000" w:themeColor="text1"/>
                      <w:sz w:val="20"/>
                      <w:szCs w:val="20"/>
                      <w:lang w:val="en-GB"/>
                    </w:rPr>
                    <w:t>Teamwork: Tree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076EC6">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14. </w:t>
                  </w:r>
                  <w:r w:rsidR="00A95073" w:rsidRPr="00076EC6">
                    <w:rPr>
                      <w:rFonts w:ascii="Arial" w:hAnsi="Arial" w:cs="Arial"/>
                      <w:color w:val="000000" w:themeColor="text1"/>
                      <w:sz w:val="20"/>
                      <w:szCs w:val="20"/>
                      <w:lang w:val="en-GB"/>
                    </w:rPr>
                    <w:t>Business excellence</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076EC6">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1</w:t>
                  </w:r>
                  <w:r w:rsidR="0085168F" w:rsidRPr="00076EC6">
                    <w:rPr>
                      <w:rFonts w:ascii="Arial" w:hAnsi="Arial" w:cs="Arial"/>
                      <w:color w:val="000000" w:themeColor="text1"/>
                      <w:lang w:val="en-GB"/>
                    </w:rPr>
                    <w:t>4</w:t>
                  </w:r>
                  <w:r w:rsidRPr="00076EC6">
                    <w:rPr>
                      <w:rFonts w:ascii="Arial" w:hAnsi="Arial" w:cs="Arial"/>
                      <w:color w:val="000000" w:themeColor="text1"/>
                      <w:lang w:val="en-GB"/>
                    </w:rPr>
                    <w:t xml:space="preserve">. </w:t>
                  </w:r>
                  <w:r w:rsidR="00A95073" w:rsidRPr="00076EC6">
                    <w:rPr>
                      <w:rFonts w:ascii="Arial" w:hAnsi="Arial" w:cs="Arial"/>
                      <w:color w:val="000000" w:themeColor="text1"/>
                      <w:lang w:val="en-GB"/>
                    </w:rPr>
                    <w:t>Teamwork: Matrix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t>2</w:t>
                  </w:r>
                </w:p>
              </w:tc>
            </w:tr>
            <w:tr w:rsidR="00076EC6" w:rsidRPr="00076EC6" w:rsidTr="0085168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076EC6">
                  <w:pPr>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15. </w:t>
                  </w:r>
                  <w:r w:rsidR="00A95073" w:rsidRPr="00076EC6">
                    <w:rPr>
                      <w:rFonts w:ascii="Arial" w:hAnsi="Arial" w:cs="Arial"/>
                      <w:color w:val="000000" w:themeColor="text1"/>
                      <w:sz w:val="20"/>
                      <w:szCs w:val="20"/>
                      <w:lang w:val="en-GB"/>
                    </w:rPr>
                    <w:t>2.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strike/>
                      <w:color w:val="000000" w:themeColor="text1"/>
                      <w:sz w:val="20"/>
                      <w:szCs w:val="20"/>
                      <w:lang w:val="en-GB"/>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85168F" w:rsidP="002E2A49">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lang w:val="en-GB"/>
                    </w:rPr>
                    <w:t xml:space="preserve">15. </w:t>
                  </w:r>
                  <w:r w:rsidR="0002307B" w:rsidRPr="00076EC6">
                    <w:rPr>
                      <w:rFonts w:ascii="Arial" w:hAnsi="Arial" w:cs="Arial"/>
                      <w:color w:val="000000" w:themeColor="text1"/>
                      <w:lang w:val="en-GB"/>
                    </w:rPr>
                    <w:t xml:space="preserve">2. </w:t>
                  </w:r>
                  <w:r w:rsidRPr="00076EC6">
                    <w:rPr>
                      <w:rFonts w:ascii="Arial" w:hAnsi="Arial" w:cs="Arial"/>
                      <w:color w:val="000000" w:themeColor="text1"/>
                      <w:lang w:val="en-GB"/>
                    </w:rPr>
                    <w:t>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02307B" w:rsidRPr="00076EC6" w:rsidRDefault="0002307B" w:rsidP="002E2A49">
                  <w:pPr>
                    <w:autoSpaceDE w:val="0"/>
                    <w:autoSpaceDN w:val="0"/>
                    <w:adjustRightInd w:val="0"/>
                    <w:spacing w:after="0" w:line="240" w:lineRule="auto"/>
                    <w:jc w:val="center"/>
                    <w:rPr>
                      <w:rFonts w:ascii="Arial" w:hAnsi="Arial" w:cs="Arial"/>
                      <w:strike/>
                      <w:color w:val="000000" w:themeColor="text1"/>
                      <w:sz w:val="20"/>
                      <w:szCs w:val="20"/>
                      <w:lang w:val="en-GB"/>
                    </w:rPr>
                  </w:pPr>
                </w:p>
              </w:tc>
            </w:tr>
          </w:tbl>
          <w:p w:rsidR="007868FB" w:rsidRPr="00076EC6" w:rsidRDefault="007868FB" w:rsidP="00E82EA3">
            <w:pPr>
              <w:tabs>
                <w:tab w:val="left" w:pos="2820"/>
              </w:tabs>
              <w:spacing w:after="0"/>
              <w:rPr>
                <w:rFonts w:ascii="Arial" w:hAnsi="Arial" w:cs="Arial"/>
                <w:color w:val="000000" w:themeColor="text1"/>
                <w:sz w:val="20"/>
                <w:szCs w:val="20"/>
                <w:lang w:val="en-GB"/>
              </w:rPr>
            </w:pPr>
          </w:p>
          <w:p w:rsidR="007868FB" w:rsidRPr="00076EC6" w:rsidRDefault="007868FB" w:rsidP="00E82EA3">
            <w:pPr>
              <w:tabs>
                <w:tab w:val="left" w:pos="2820"/>
              </w:tabs>
              <w:spacing w:after="0"/>
              <w:rPr>
                <w:rFonts w:ascii="Arial" w:hAnsi="Arial" w:cs="Arial"/>
                <w:color w:val="000000" w:themeColor="text1"/>
                <w:sz w:val="20"/>
                <w:szCs w:val="20"/>
                <w:lang w:val="en-GB"/>
              </w:rPr>
            </w:pPr>
          </w:p>
        </w:tc>
      </w:tr>
      <w:tr w:rsidR="00076EC6" w:rsidRPr="00076EC6"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076EC6" w:rsidRDefault="007868FB" w:rsidP="00E82EA3">
            <w:pPr>
              <w:tabs>
                <w:tab w:val="left" w:pos="282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076EC6" w:rsidRDefault="0085168F" w:rsidP="00E82EA3">
            <w:pPr>
              <w:pStyle w:val="FieldText"/>
              <w:rPr>
                <w:rFonts w:ascii="Arial" w:hAnsi="Arial" w:cs="Arial"/>
                <w:b w:val="0"/>
                <w:color w:val="000000" w:themeColor="text1"/>
                <w:sz w:val="20"/>
                <w:szCs w:val="20"/>
                <w:lang w:val="en-GB"/>
              </w:rPr>
            </w:pPr>
            <w:r w:rsidRPr="00076EC6">
              <w:rPr>
                <w:rFonts w:ascii="MS Gothic" w:eastAsia="MS Gothic" w:hAnsi="MS Gothic" w:cs="Arial" w:hint="eastAsia"/>
                <w:b w:val="0"/>
                <w:color w:val="000000" w:themeColor="text1"/>
                <w:sz w:val="20"/>
                <w:szCs w:val="20"/>
                <w:lang w:val="en-GB"/>
              </w:rPr>
              <w:t>☑</w:t>
            </w:r>
            <w:r w:rsidR="007868FB" w:rsidRPr="00076EC6">
              <w:rPr>
                <w:rFonts w:ascii="Arial" w:hAnsi="Arial" w:cs="Arial"/>
                <w:b w:val="0"/>
                <w:color w:val="000000" w:themeColor="text1"/>
                <w:sz w:val="20"/>
                <w:szCs w:val="20"/>
                <w:lang w:val="en-GB"/>
              </w:rPr>
              <w:t xml:space="preserve"> lectures</w:t>
            </w:r>
          </w:p>
          <w:p w:rsidR="007868FB" w:rsidRPr="00076EC6" w:rsidRDefault="00A24E19" w:rsidP="00E82EA3">
            <w:pPr>
              <w:pStyle w:val="FieldText"/>
              <w:rPr>
                <w:rFonts w:ascii="Arial" w:hAnsi="Arial" w:cs="Arial"/>
                <w:b w:val="0"/>
                <w:color w:val="000000" w:themeColor="text1"/>
                <w:sz w:val="20"/>
                <w:szCs w:val="20"/>
                <w:lang w:val="en-GB"/>
              </w:rPr>
            </w:pPr>
            <w:r w:rsidRPr="00076EC6">
              <w:rPr>
                <w:rFonts w:ascii="MS Gothic" w:eastAsia="MS Gothic" w:hAnsi="MS Gothic" w:cs="Arial"/>
                <w:b w:val="0"/>
                <w:color w:val="000000" w:themeColor="text1"/>
                <w:sz w:val="20"/>
                <w:szCs w:val="20"/>
                <w:lang w:val="en-GB"/>
              </w:rPr>
              <w:t>☐</w:t>
            </w:r>
            <w:r w:rsidR="007868FB" w:rsidRPr="00076EC6">
              <w:rPr>
                <w:rFonts w:ascii="Arial" w:hAnsi="Arial" w:cs="Arial"/>
                <w:b w:val="0"/>
                <w:color w:val="000000" w:themeColor="text1"/>
                <w:sz w:val="20"/>
                <w:szCs w:val="20"/>
                <w:lang w:val="en-GB"/>
              </w:rPr>
              <w:t xml:space="preserve"> seminars and workshops</w:t>
            </w:r>
          </w:p>
          <w:p w:rsidR="007868FB" w:rsidRPr="00076EC6" w:rsidRDefault="008353DA" w:rsidP="00E82EA3">
            <w:pPr>
              <w:pStyle w:val="FieldText"/>
              <w:rPr>
                <w:rFonts w:ascii="Arial" w:hAnsi="Arial" w:cs="Arial"/>
                <w:b w:val="0"/>
                <w:color w:val="000000" w:themeColor="text1"/>
                <w:sz w:val="20"/>
                <w:szCs w:val="20"/>
                <w:lang w:val="en-GB"/>
              </w:rPr>
            </w:pPr>
            <w:r w:rsidRPr="00076EC6">
              <w:rPr>
                <w:rFonts w:ascii="MS Gothic" w:eastAsia="MS Gothic" w:hAnsi="MS Gothic" w:cs="Arial" w:hint="eastAsia"/>
                <w:b w:val="0"/>
                <w:color w:val="000000" w:themeColor="text1"/>
                <w:sz w:val="20"/>
                <w:szCs w:val="20"/>
                <w:lang w:val="en-GB"/>
              </w:rPr>
              <w:t>☑</w:t>
            </w:r>
            <w:r w:rsidR="007868FB" w:rsidRPr="00076EC6">
              <w:rPr>
                <w:rFonts w:ascii="Arial" w:hAnsi="Arial" w:cs="Arial"/>
                <w:b w:val="0"/>
                <w:color w:val="000000" w:themeColor="text1"/>
                <w:sz w:val="20"/>
                <w:szCs w:val="20"/>
                <w:lang w:val="en-GB"/>
              </w:rPr>
              <w:t xml:space="preserve"> exercises  </w:t>
            </w:r>
          </w:p>
          <w:p w:rsidR="007868FB" w:rsidRPr="00076EC6" w:rsidRDefault="007868FB" w:rsidP="00E82EA3">
            <w:pPr>
              <w:pStyle w:val="FieldText"/>
              <w:rPr>
                <w:rFonts w:ascii="Arial" w:hAnsi="Arial" w:cs="Arial"/>
                <w:b w:val="0"/>
                <w:color w:val="000000" w:themeColor="text1"/>
                <w:sz w:val="20"/>
                <w:szCs w:val="20"/>
                <w:lang w:val="en-GB"/>
              </w:rPr>
            </w:pPr>
            <w:r w:rsidRPr="00076EC6">
              <w:rPr>
                <w:rFonts w:ascii="MS Gothic" w:eastAsia="MS Gothic" w:hAnsi="MS Gothic" w:cs="Arial"/>
                <w:b w:val="0"/>
                <w:color w:val="000000" w:themeColor="text1"/>
                <w:sz w:val="20"/>
                <w:szCs w:val="20"/>
                <w:lang w:val="en-GB"/>
              </w:rPr>
              <w:t>☐</w:t>
            </w:r>
            <w:r w:rsidRPr="00076EC6">
              <w:rPr>
                <w:rFonts w:ascii="Arial" w:hAnsi="Arial" w:cs="Arial"/>
                <w:b w:val="0"/>
                <w:color w:val="000000" w:themeColor="text1"/>
                <w:sz w:val="20"/>
                <w:szCs w:val="20"/>
                <w:lang w:val="en-GB"/>
              </w:rPr>
              <w:t xml:space="preserve"> </w:t>
            </w:r>
            <w:r w:rsidRPr="00076EC6">
              <w:rPr>
                <w:rFonts w:ascii="Arial" w:hAnsi="Arial" w:cs="Arial"/>
                <w:b w:val="0"/>
                <w:i/>
                <w:color w:val="000000" w:themeColor="text1"/>
                <w:sz w:val="20"/>
                <w:szCs w:val="20"/>
                <w:lang w:val="en-GB"/>
              </w:rPr>
              <w:t>on line</w:t>
            </w:r>
            <w:r w:rsidRPr="00076EC6">
              <w:rPr>
                <w:rFonts w:ascii="Arial" w:hAnsi="Arial" w:cs="Arial"/>
                <w:b w:val="0"/>
                <w:color w:val="000000" w:themeColor="text1"/>
                <w:sz w:val="20"/>
                <w:szCs w:val="20"/>
                <w:lang w:val="en-GB"/>
              </w:rPr>
              <w:t xml:space="preserve"> in entirety</w:t>
            </w:r>
          </w:p>
          <w:p w:rsidR="007868FB" w:rsidRPr="00076EC6" w:rsidRDefault="00A95073" w:rsidP="00E82EA3">
            <w:pPr>
              <w:pStyle w:val="FieldText"/>
              <w:rPr>
                <w:rFonts w:ascii="Arial" w:hAnsi="Arial" w:cs="Arial"/>
                <w:b w:val="0"/>
                <w:color w:val="000000" w:themeColor="text1"/>
                <w:sz w:val="20"/>
                <w:szCs w:val="20"/>
                <w:lang w:val="en-GB"/>
              </w:rPr>
            </w:pPr>
            <w:r w:rsidRPr="00076EC6">
              <w:rPr>
                <w:rFonts w:ascii="MS Gothic" w:eastAsia="MS Gothic" w:hAnsi="MS Gothic" w:cs="Arial" w:hint="eastAsia"/>
                <w:b w:val="0"/>
                <w:color w:val="000000" w:themeColor="text1"/>
                <w:sz w:val="20"/>
                <w:szCs w:val="20"/>
                <w:lang w:val="en-GB"/>
              </w:rPr>
              <w:t>☑</w:t>
            </w:r>
            <w:r w:rsidRPr="00076EC6">
              <w:rPr>
                <w:rFonts w:ascii="Arial" w:hAnsi="Arial" w:cs="Arial"/>
                <w:b w:val="0"/>
                <w:color w:val="000000" w:themeColor="text1"/>
                <w:sz w:val="20"/>
                <w:szCs w:val="20"/>
                <w:lang w:val="en-GB"/>
              </w:rPr>
              <w:t xml:space="preserve"> </w:t>
            </w:r>
            <w:r w:rsidR="007868FB" w:rsidRPr="00076EC6">
              <w:rPr>
                <w:rFonts w:ascii="Arial" w:hAnsi="Arial" w:cs="Arial"/>
                <w:b w:val="0"/>
                <w:color w:val="000000" w:themeColor="text1"/>
                <w:sz w:val="20"/>
                <w:szCs w:val="20"/>
                <w:lang w:val="en-GB"/>
              </w:rPr>
              <w:t>partial e-learning</w:t>
            </w:r>
          </w:p>
          <w:p w:rsidR="007868FB" w:rsidRPr="00076EC6" w:rsidRDefault="007868FB" w:rsidP="00E82EA3">
            <w:pPr>
              <w:tabs>
                <w:tab w:val="left" w:pos="2820"/>
              </w:tabs>
              <w:spacing w:after="0"/>
              <w:rPr>
                <w:rFonts w:ascii="Arial" w:hAnsi="Arial" w:cs="Arial"/>
                <w:color w:val="000000" w:themeColor="text1"/>
                <w:sz w:val="20"/>
                <w:szCs w:val="20"/>
                <w:lang w:val="en-GB"/>
              </w:rPr>
            </w:pPr>
            <w:r w:rsidRPr="00076EC6">
              <w:rPr>
                <w:rFonts w:ascii="MS Gothic" w:eastAsia="MS Gothic" w:hAnsi="MS Gothic" w:cs="Arial"/>
                <w:color w:val="000000" w:themeColor="text1"/>
                <w:sz w:val="20"/>
                <w:szCs w:val="20"/>
                <w:lang w:val="en-GB"/>
              </w:rPr>
              <w:t>☐</w:t>
            </w:r>
            <w:r w:rsidRPr="00076EC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076EC6" w:rsidRDefault="008353DA" w:rsidP="00E82EA3">
            <w:pPr>
              <w:pStyle w:val="FieldText"/>
              <w:rPr>
                <w:rFonts w:ascii="Arial" w:hAnsi="Arial" w:cs="Arial"/>
                <w:b w:val="0"/>
                <w:color w:val="000000" w:themeColor="text1"/>
                <w:sz w:val="20"/>
                <w:szCs w:val="20"/>
                <w:lang w:val="en-GB"/>
              </w:rPr>
            </w:pPr>
            <w:r w:rsidRPr="00076EC6">
              <w:rPr>
                <w:rFonts w:ascii="MS Gothic" w:eastAsia="MS Gothic" w:hAnsi="MS Gothic" w:cs="Arial" w:hint="eastAsia"/>
                <w:b w:val="0"/>
                <w:color w:val="000000" w:themeColor="text1"/>
                <w:sz w:val="20"/>
                <w:szCs w:val="20"/>
                <w:lang w:val="en-GB"/>
              </w:rPr>
              <w:t>☑</w:t>
            </w:r>
            <w:r w:rsidR="007868FB" w:rsidRPr="00076EC6">
              <w:rPr>
                <w:rFonts w:ascii="Arial" w:hAnsi="Arial" w:cs="Arial"/>
                <w:b w:val="0"/>
                <w:color w:val="000000" w:themeColor="text1"/>
                <w:sz w:val="20"/>
                <w:szCs w:val="20"/>
                <w:lang w:val="en-GB"/>
              </w:rPr>
              <w:t xml:space="preserve"> independent assignments</w:t>
            </w:r>
          </w:p>
          <w:p w:rsidR="007868FB" w:rsidRPr="00076EC6" w:rsidRDefault="007868FB" w:rsidP="00E82EA3">
            <w:pPr>
              <w:pStyle w:val="FieldText"/>
              <w:rPr>
                <w:rFonts w:ascii="Arial" w:hAnsi="Arial" w:cs="Arial"/>
                <w:b w:val="0"/>
                <w:color w:val="000000" w:themeColor="text1"/>
                <w:sz w:val="20"/>
                <w:szCs w:val="20"/>
                <w:lang w:val="en-GB"/>
              </w:rPr>
            </w:pPr>
            <w:r w:rsidRPr="00076EC6">
              <w:rPr>
                <w:rFonts w:ascii="MS Gothic" w:eastAsia="MS Gothic" w:hAnsi="MS Gothic" w:cs="Arial"/>
                <w:b w:val="0"/>
                <w:color w:val="000000" w:themeColor="text1"/>
                <w:sz w:val="20"/>
                <w:szCs w:val="20"/>
                <w:lang w:val="en-GB"/>
              </w:rPr>
              <w:t>☐</w:t>
            </w:r>
            <w:r w:rsidRPr="00076EC6">
              <w:rPr>
                <w:rFonts w:ascii="Arial" w:hAnsi="Arial" w:cs="Arial"/>
                <w:b w:val="0"/>
                <w:color w:val="000000" w:themeColor="text1"/>
                <w:sz w:val="20"/>
                <w:szCs w:val="20"/>
                <w:lang w:val="en-GB"/>
              </w:rPr>
              <w:t xml:space="preserve"> multimedia </w:t>
            </w:r>
          </w:p>
          <w:p w:rsidR="007868FB" w:rsidRPr="00076EC6" w:rsidRDefault="007868FB" w:rsidP="00E82EA3">
            <w:pPr>
              <w:pStyle w:val="FieldText"/>
              <w:rPr>
                <w:rFonts w:ascii="Arial" w:hAnsi="Arial" w:cs="Arial"/>
                <w:b w:val="0"/>
                <w:color w:val="000000" w:themeColor="text1"/>
                <w:sz w:val="20"/>
                <w:szCs w:val="20"/>
                <w:lang w:val="en-GB"/>
              </w:rPr>
            </w:pPr>
            <w:r w:rsidRPr="00076EC6">
              <w:rPr>
                <w:rFonts w:ascii="MS Gothic" w:eastAsia="MS Gothic" w:hAnsi="MS Gothic" w:cs="Arial"/>
                <w:b w:val="0"/>
                <w:color w:val="000000" w:themeColor="text1"/>
                <w:sz w:val="20"/>
                <w:szCs w:val="20"/>
                <w:lang w:val="en-GB"/>
              </w:rPr>
              <w:t>☐</w:t>
            </w:r>
            <w:r w:rsidRPr="00076EC6">
              <w:rPr>
                <w:rFonts w:ascii="Arial" w:hAnsi="Arial" w:cs="Arial"/>
                <w:b w:val="0"/>
                <w:color w:val="000000" w:themeColor="text1"/>
                <w:sz w:val="20"/>
                <w:szCs w:val="20"/>
                <w:lang w:val="en-GB"/>
              </w:rPr>
              <w:t xml:space="preserve"> laboratory</w:t>
            </w:r>
          </w:p>
          <w:p w:rsidR="007868FB" w:rsidRPr="00076EC6" w:rsidRDefault="007868FB" w:rsidP="00E82EA3">
            <w:pPr>
              <w:pStyle w:val="FieldText"/>
              <w:rPr>
                <w:rFonts w:ascii="Arial" w:hAnsi="Arial" w:cs="Arial"/>
                <w:b w:val="0"/>
                <w:color w:val="000000" w:themeColor="text1"/>
                <w:sz w:val="20"/>
                <w:szCs w:val="20"/>
                <w:lang w:val="en-GB"/>
              </w:rPr>
            </w:pPr>
            <w:r w:rsidRPr="00076EC6">
              <w:rPr>
                <w:rFonts w:ascii="MS Gothic" w:eastAsia="MS Gothic" w:hAnsi="MS Gothic" w:cs="Arial"/>
                <w:b w:val="0"/>
                <w:color w:val="000000" w:themeColor="text1"/>
                <w:sz w:val="20"/>
                <w:szCs w:val="20"/>
                <w:lang w:val="en-GB"/>
              </w:rPr>
              <w:t>☐</w:t>
            </w:r>
            <w:r w:rsidRPr="00076EC6">
              <w:rPr>
                <w:rFonts w:ascii="Arial" w:hAnsi="Arial" w:cs="Arial"/>
                <w:b w:val="0"/>
                <w:color w:val="000000" w:themeColor="text1"/>
                <w:sz w:val="20"/>
                <w:szCs w:val="20"/>
                <w:lang w:val="en-GB"/>
              </w:rPr>
              <w:t xml:space="preserve"> work with mentor</w:t>
            </w:r>
          </w:p>
          <w:p w:rsidR="007868FB" w:rsidRPr="00076EC6" w:rsidRDefault="007868FB" w:rsidP="00E82EA3">
            <w:pPr>
              <w:tabs>
                <w:tab w:val="left" w:pos="2820"/>
              </w:tabs>
              <w:spacing w:after="0"/>
              <w:rPr>
                <w:rFonts w:ascii="Arial" w:hAnsi="Arial" w:cs="Arial"/>
                <w:color w:val="000000" w:themeColor="text1"/>
                <w:sz w:val="20"/>
                <w:szCs w:val="20"/>
                <w:lang w:val="en-GB"/>
              </w:rPr>
            </w:pPr>
            <w:r w:rsidRPr="00076EC6">
              <w:rPr>
                <w:rFonts w:ascii="MS Gothic" w:eastAsia="MS Gothic" w:hAnsi="MS Gothic" w:cs="Arial"/>
                <w:color w:val="000000" w:themeColor="text1"/>
                <w:sz w:val="20"/>
                <w:szCs w:val="20"/>
                <w:lang w:val="en-GB"/>
              </w:rPr>
              <w:t>☐</w:t>
            </w:r>
            <w:r w:rsidRPr="00076EC6">
              <w:rPr>
                <w:rFonts w:ascii="Arial" w:hAnsi="Arial" w:cs="Arial"/>
                <w:color w:val="000000" w:themeColor="text1"/>
                <w:sz w:val="20"/>
                <w:szCs w:val="20"/>
                <w:lang w:val="en-GB"/>
              </w:rPr>
              <w:t xml:space="preserve"> </w:t>
            </w:r>
            <w:r w:rsidR="00D7394B"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00D7394B" w:rsidRPr="00076EC6">
              <w:rPr>
                <w:rFonts w:ascii="Arial" w:hAnsi="Arial" w:cs="Arial"/>
                <w:color w:val="000000" w:themeColor="text1"/>
                <w:sz w:val="20"/>
                <w:szCs w:val="20"/>
                <w:lang w:val="en-GB"/>
              </w:rPr>
            </w:r>
            <w:r w:rsidR="00D7394B" w:rsidRPr="00076EC6">
              <w:rPr>
                <w:rFonts w:ascii="Arial" w:hAnsi="Arial" w:cs="Arial"/>
                <w:color w:val="000000" w:themeColor="text1"/>
                <w:sz w:val="20"/>
                <w:szCs w:val="20"/>
                <w:lang w:val="en-GB"/>
              </w:rPr>
              <w:fldChar w:fldCharType="separate"/>
            </w:r>
            <w:r w:rsidRPr="00076EC6">
              <w:rPr>
                <w:rFonts w:ascii="Arial" w:hAnsi="Arial" w:cs="Arial"/>
                <w:color w:val="000000" w:themeColor="text1"/>
                <w:sz w:val="20"/>
                <w:szCs w:val="20"/>
                <w:lang w:val="en-GB"/>
              </w:rPr>
              <w:t> </w:t>
            </w:r>
            <w:r w:rsidRPr="00076EC6">
              <w:rPr>
                <w:rFonts w:ascii="Arial" w:hAnsi="Arial" w:cs="Arial"/>
                <w:color w:val="000000" w:themeColor="text1"/>
                <w:sz w:val="20"/>
                <w:szCs w:val="20"/>
                <w:lang w:val="en-GB"/>
              </w:rPr>
              <w:t> </w:t>
            </w:r>
            <w:r w:rsidRPr="00076EC6">
              <w:rPr>
                <w:rFonts w:ascii="Arial" w:hAnsi="Arial" w:cs="Arial"/>
                <w:color w:val="000000" w:themeColor="text1"/>
                <w:sz w:val="20"/>
                <w:szCs w:val="20"/>
                <w:lang w:val="en-GB"/>
              </w:rPr>
              <w:t> </w:t>
            </w:r>
            <w:r w:rsidRPr="00076EC6">
              <w:rPr>
                <w:rFonts w:ascii="Arial" w:hAnsi="Arial" w:cs="Arial"/>
                <w:color w:val="000000" w:themeColor="text1"/>
                <w:sz w:val="20"/>
                <w:szCs w:val="20"/>
                <w:lang w:val="en-GB"/>
              </w:rPr>
              <w:t> </w:t>
            </w:r>
            <w:r w:rsidRPr="00076EC6">
              <w:rPr>
                <w:rFonts w:ascii="Arial" w:hAnsi="Arial" w:cs="Arial"/>
                <w:color w:val="000000" w:themeColor="text1"/>
                <w:sz w:val="20"/>
                <w:szCs w:val="20"/>
                <w:lang w:val="en-GB"/>
              </w:rPr>
              <w:t> </w:t>
            </w:r>
            <w:r w:rsidR="00D7394B" w:rsidRPr="00076EC6">
              <w:rPr>
                <w:rFonts w:ascii="Arial" w:hAnsi="Arial" w:cs="Arial"/>
                <w:color w:val="000000" w:themeColor="text1"/>
                <w:sz w:val="20"/>
                <w:szCs w:val="20"/>
                <w:lang w:val="en-GB"/>
              </w:rPr>
              <w:fldChar w:fldCharType="end"/>
            </w:r>
            <w:r w:rsidRPr="00076EC6">
              <w:rPr>
                <w:rFonts w:ascii="Arial" w:hAnsi="Arial" w:cs="Arial"/>
                <w:color w:val="000000" w:themeColor="text1"/>
                <w:sz w:val="20"/>
                <w:szCs w:val="20"/>
                <w:lang w:val="en-GB"/>
              </w:rPr>
              <w:t xml:space="preserve"> (other)</w:t>
            </w:r>
            <w:r w:rsidRPr="00076EC6">
              <w:rPr>
                <w:rFonts w:ascii="Arial" w:hAnsi="Arial" w:cs="Arial"/>
                <w:b/>
                <w:color w:val="000000" w:themeColor="text1"/>
                <w:sz w:val="20"/>
                <w:szCs w:val="20"/>
                <w:lang w:val="en-GB"/>
              </w:rPr>
              <w:t xml:space="preserve"> </w:t>
            </w:r>
            <w:r w:rsidRPr="00076EC6">
              <w:rPr>
                <w:rFonts w:ascii="Arial" w:hAnsi="Arial" w:cs="Arial"/>
                <w:b/>
                <w:color w:val="000000" w:themeColor="text1"/>
                <w:sz w:val="20"/>
                <w:szCs w:val="20"/>
                <w:bdr w:val="single" w:sz="12" w:space="0" w:color="auto"/>
                <w:lang w:val="en-GB"/>
              </w:rPr>
              <w:t xml:space="preserve"> </w:t>
            </w:r>
          </w:p>
        </w:tc>
      </w:tr>
      <w:tr w:rsidR="00076EC6" w:rsidRPr="00076EC6"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076EC6"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076EC6"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076EC6" w:rsidRDefault="007868FB" w:rsidP="00E82EA3">
            <w:pPr>
              <w:pStyle w:val="FieldText"/>
              <w:rPr>
                <w:rFonts w:ascii="Arial" w:hAnsi="Arial" w:cs="Arial"/>
                <w:b w:val="0"/>
                <w:color w:val="000000" w:themeColor="text1"/>
                <w:sz w:val="20"/>
                <w:szCs w:val="20"/>
                <w:lang w:val="en-GB"/>
              </w:rPr>
            </w:pPr>
          </w:p>
        </w:tc>
      </w:tr>
      <w:tr w:rsidR="00076EC6" w:rsidRPr="00076EC6"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76EC6" w:rsidRDefault="007868FB" w:rsidP="00E82EA3">
            <w:pPr>
              <w:tabs>
                <w:tab w:val="left" w:pos="282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Student</w:t>
            </w:r>
            <w:r w:rsidRPr="00076EC6">
              <w:rPr>
                <w:rStyle w:val="Referencakomentara"/>
                <w:color w:val="000000" w:themeColor="text1"/>
                <w:lang w:val="en-GB"/>
              </w:rPr>
              <w:t xml:space="preserve"> </w:t>
            </w:r>
            <w:r w:rsidRPr="00076EC6">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076EC6" w:rsidDel="00BA4C41" w:rsidRDefault="00090525" w:rsidP="00BA4C41">
            <w:pPr>
              <w:tabs>
                <w:tab w:val="left" w:pos="2820"/>
              </w:tabs>
              <w:spacing w:after="0"/>
              <w:rPr>
                <w:del w:id="0" w:author="Dragana Grubišić" w:date="2021-09-28T12:21:00Z"/>
                <w:rFonts w:ascii="Arial" w:hAnsi="Arial" w:cs="Arial"/>
                <w:color w:val="000000" w:themeColor="text1"/>
                <w:sz w:val="20"/>
                <w:szCs w:val="20"/>
                <w:lang w:val="en-GB"/>
              </w:rPr>
            </w:pPr>
            <w:ins w:id="1" w:author="Dragana Grubišić" w:date="2021-09-28T13:33:00Z">
              <w:r>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r>
                <w:rPr>
                  <w:rFonts w:ascii="Times New Roman" w:hAnsi="Times New Roman"/>
                  <w:color w:val="000000" w:themeColor="text1"/>
                  <w:lang w:val="en-GB"/>
                </w:rPr>
                <w:t xml:space="preserve">Attending classes assumes active participation </w:t>
              </w:r>
              <w:proofErr w:type="gramStart"/>
              <w:r>
                <w:rPr>
                  <w:rFonts w:ascii="Times New Roman" w:hAnsi="Times New Roman"/>
                  <w:color w:val="000000" w:themeColor="text1"/>
                  <w:lang w:val="en-GB"/>
                </w:rPr>
                <w:t>in group</w:t>
              </w:r>
              <w:proofErr w:type="gramEnd"/>
              <w:r>
                <w:rPr>
                  <w:rFonts w:ascii="Times New Roman" w:hAnsi="Times New Roman"/>
                  <w:color w:val="000000" w:themeColor="text1"/>
                  <w:lang w:val="en-GB"/>
                </w:rPr>
                <w:t xml:space="preserve"> work on exercisers.</w:t>
              </w:r>
              <w:r>
                <w:rPr>
                  <w:rFonts w:ascii="inherit" w:hAnsi="inherit" w:cs="Courier New"/>
                  <w:color w:val="000000" w:themeColor="text1"/>
                  <w:sz w:val="20"/>
                  <w:szCs w:val="20"/>
                  <w:lang w:val="en-GB" w:eastAsia="hr-HR"/>
                </w:rPr>
                <w:t xml:space="preserve"> </w:t>
              </w:r>
            </w:ins>
            <w:bookmarkStart w:id="2" w:name="_GoBack"/>
            <w:bookmarkEnd w:id="2"/>
            <w:del w:id="3" w:author="Dragana Grubišić" w:date="2021-09-28T12:21:00Z">
              <w:r w:rsidR="00A95073" w:rsidRPr="00076EC6" w:rsidDel="00BA4C41">
                <w:rPr>
                  <w:rFonts w:ascii="Arial" w:hAnsi="Arial" w:cs="Arial"/>
                  <w:color w:val="000000" w:themeColor="text1"/>
                  <w:sz w:val="20"/>
                  <w:szCs w:val="20"/>
                  <w:lang w:val="en-GB"/>
                </w:rPr>
                <w:delText xml:space="preserve">The conditions for signing, as well as for taking the exam </w:delText>
              </w:r>
              <w:r w:rsidR="00D2241A" w:rsidRPr="00076EC6" w:rsidDel="00BA4C41">
                <w:rPr>
                  <w:rFonts w:ascii="Arial" w:hAnsi="Arial" w:cs="Arial"/>
                  <w:color w:val="000000" w:themeColor="text1"/>
                  <w:sz w:val="20"/>
                  <w:szCs w:val="20"/>
                  <w:lang w:val="en-GB"/>
                </w:rPr>
                <w:delText>are</w:delText>
              </w:r>
              <w:r w:rsidR="00A95073" w:rsidRPr="00076EC6" w:rsidDel="00BA4C41">
                <w:rPr>
                  <w:rFonts w:ascii="Arial" w:hAnsi="Arial" w:cs="Arial"/>
                  <w:color w:val="000000" w:themeColor="text1"/>
                  <w:sz w:val="20"/>
                  <w:szCs w:val="20"/>
                  <w:lang w:val="en-GB"/>
                </w:rPr>
                <w:delText xml:space="preserve"> defined by the activities that students need to do during the semester. Students will receive through te semester 6 assignments that will need to be completed in the allotted time (within a week). The condition for signing and taking the exam for full-time students is the preparation of a </w:delText>
              </w:r>
              <w:r w:rsidR="00D2241A" w:rsidRPr="00076EC6" w:rsidDel="00BA4C41">
                <w:rPr>
                  <w:rFonts w:ascii="Arial" w:hAnsi="Arial" w:cs="Arial"/>
                  <w:color w:val="000000" w:themeColor="text1"/>
                  <w:sz w:val="20"/>
                  <w:szCs w:val="20"/>
                  <w:lang w:val="en-GB"/>
                </w:rPr>
                <w:delText>minimum of four tasks, and for pat-time students a minimum of 3 tasks. The minimum resolution percentage should be 50% in each task.</w:delText>
              </w:r>
            </w:del>
          </w:p>
          <w:p w:rsidR="00D2241A" w:rsidRPr="00076EC6" w:rsidRDefault="00D2241A" w:rsidP="00BA4C41">
            <w:pPr>
              <w:tabs>
                <w:tab w:val="left" w:pos="2820"/>
              </w:tabs>
              <w:spacing w:after="0"/>
              <w:rPr>
                <w:rFonts w:ascii="Arial" w:hAnsi="Arial" w:cs="Arial"/>
                <w:color w:val="000000" w:themeColor="text1"/>
                <w:sz w:val="20"/>
                <w:szCs w:val="20"/>
                <w:lang w:val="en-GB"/>
              </w:rPr>
            </w:pPr>
            <w:del w:id="4" w:author="Dragana Grubišić" w:date="2021-09-28T12:21:00Z">
              <w:r w:rsidRPr="00076EC6" w:rsidDel="00BA4C41">
                <w:rPr>
                  <w:rFonts w:ascii="Arial" w:hAnsi="Arial" w:cs="Arial"/>
                  <w:color w:val="000000" w:themeColor="text1"/>
                  <w:sz w:val="20"/>
                  <w:szCs w:val="20"/>
                  <w:lang w:val="en-GB"/>
                </w:rPr>
                <w:delText>A Forum will be open each week, in which students will be able to ask questions related to the topic of that week or discuss the topic of that week with each other. In addition, students will have at their disposal two hours a week of zoom consultation.</w:delText>
              </w:r>
            </w:del>
            <w:r w:rsidRPr="00076EC6">
              <w:rPr>
                <w:rFonts w:ascii="Arial" w:hAnsi="Arial" w:cs="Arial"/>
                <w:color w:val="000000" w:themeColor="text1"/>
                <w:sz w:val="20"/>
                <w:szCs w:val="20"/>
                <w:lang w:val="en-GB"/>
              </w:rPr>
              <w:t xml:space="preserve"> </w:t>
            </w:r>
          </w:p>
        </w:tc>
      </w:tr>
      <w:tr w:rsidR="00076EC6" w:rsidRPr="00076EC6"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2241A" w:rsidRPr="00076EC6" w:rsidRDefault="00D2241A" w:rsidP="00D2241A">
            <w:pPr>
              <w:tabs>
                <w:tab w:val="left" w:pos="282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 xml:space="preserve">Screening student work </w:t>
            </w:r>
            <w:r w:rsidRPr="00076EC6">
              <w:rPr>
                <w:rFonts w:ascii="Arial" w:hAnsi="Arial" w:cs="Arial"/>
                <w:i/>
                <w:color w:val="000000" w:themeColor="text1"/>
                <w:sz w:val="20"/>
                <w:szCs w:val="20"/>
                <w:lang w:val="en-GB"/>
              </w:rPr>
              <w:t>(name the proportion of ECTS credits for each</w:t>
            </w:r>
            <w:r w:rsidRPr="00076EC6">
              <w:rPr>
                <w:rStyle w:val="Referencakomentara"/>
                <w:color w:val="000000" w:themeColor="text1"/>
                <w:lang w:val="en-GB"/>
              </w:rPr>
              <w:t xml:space="preserve"> </w:t>
            </w:r>
            <w:r w:rsidRPr="00076EC6">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D2241A" w:rsidRPr="00076EC6" w:rsidRDefault="00D2241A" w:rsidP="00D2241A">
            <w:pPr>
              <w:pStyle w:val="FieldText"/>
              <w:rPr>
                <w:b w:val="0"/>
                <w:color w:val="000000" w:themeColor="text1"/>
                <w:sz w:val="20"/>
                <w:szCs w:val="20"/>
                <w:lang w:val="hr-HR"/>
              </w:rPr>
            </w:pPr>
            <w:r w:rsidRPr="00076EC6">
              <w:rPr>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fldChar w:fldCharType="begin">
                <w:ffData>
                  <w:name w:val="Text1"/>
                  <w:enabled/>
                  <w:calcOnExit w:val="0"/>
                  <w:textInput/>
                </w:ffData>
              </w:fldChar>
            </w:r>
            <w:r w:rsidRPr="00076EC6">
              <w:rPr>
                <w:rFonts w:ascii="Arial" w:hAnsi="Arial" w:cs="Arial"/>
                <w:b w:val="0"/>
                <w:color w:val="000000" w:themeColor="text1"/>
                <w:sz w:val="20"/>
                <w:szCs w:val="20"/>
                <w:lang w:val="en-GB"/>
              </w:rPr>
              <w:instrText xml:space="preserve"> FORMTEXT </w:instrText>
            </w:r>
            <w:r w:rsidRPr="00076EC6">
              <w:rPr>
                <w:rFonts w:ascii="Arial" w:hAnsi="Arial" w:cs="Arial"/>
                <w:b w:val="0"/>
                <w:color w:val="000000" w:themeColor="text1"/>
                <w:sz w:val="20"/>
                <w:szCs w:val="20"/>
                <w:lang w:val="en-GB"/>
              </w:rPr>
            </w:r>
            <w:r w:rsidRPr="00076EC6">
              <w:rPr>
                <w:rFonts w:ascii="Arial" w:hAnsi="Arial" w:cs="Arial"/>
                <w:b w:val="0"/>
                <w:color w:val="000000" w:themeColor="text1"/>
                <w:sz w:val="20"/>
                <w:szCs w:val="20"/>
                <w:lang w:val="en-GB"/>
              </w:rPr>
              <w:fldChar w:fldCharType="separate"/>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b w:val="0"/>
                <w:color w:val="000000" w:themeColor="text1"/>
                <w:sz w:val="20"/>
                <w:szCs w:val="20"/>
                <w:lang w:val="hr-HR"/>
              </w:rPr>
              <w:t>0,5</w:t>
            </w:r>
          </w:p>
        </w:tc>
      </w:tr>
      <w:tr w:rsidR="00076EC6" w:rsidRPr="00076EC6" w:rsidTr="00E82EA3">
        <w:trPr>
          <w:trHeight w:val="397"/>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Report</w:t>
            </w:r>
          </w:p>
        </w:tc>
        <w:tc>
          <w:tcPr>
            <w:tcW w:w="1170" w:type="dxa"/>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fldChar w:fldCharType="begin">
                <w:ffData>
                  <w:name w:val="Text1"/>
                  <w:enabled/>
                  <w:calcOnExit w:val="0"/>
                  <w:textInput/>
                </w:ffData>
              </w:fldChar>
            </w:r>
            <w:r w:rsidRPr="00076EC6">
              <w:rPr>
                <w:rFonts w:ascii="Arial" w:hAnsi="Arial" w:cs="Arial"/>
                <w:b w:val="0"/>
                <w:color w:val="000000" w:themeColor="text1"/>
                <w:sz w:val="20"/>
                <w:szCs w:val="20"/>
                <w:lang w:val="en-GB"/>
              </w:rPr>
              <w:instrText xml:space="preserve"> FORMTEXT </w:instrText>
            </w:r>
            <w:r w:rsidRPr="00076EC6">
              <w:rPr>
                <w:rFonts w:ascii="Arial" w:hAnsi="Arial" w:cs="Arial"/>
                <w:b w:val="0"/>
                <w:color w:val="000000" w:themeColor="text1"/>
                <w:sz w:val="20"/>
                <w:szCs w:val="20"/>
                <w:lang w:val="en-GB"/>
              </w:rPr>
            </w:r>
            <w:r w:rsidRPr="00076EC6">
              <w:rPr>
                <w:rFonts w:ascii="Arial" w:hAnsi="Arial" w:cs="Arial"/>
                <w:b w:val="0"/>
                <w:color w:val="000000" w:themeColor="text1"/>
                <w:sz w:val="20"/>
                <w:szCs w:val="20"/>
                <w:lang w:val="en-GB"/>
              </w:rPr>
              <w:fldChar w:fldCharType="separate"/>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fldChar w:fldCharType="begin">
                <w:ffData>
                  <w:name w:val="Text1"/>
                  <w:enabled/>
                  <w:calcOnExit w:val="0"/>
                  <w:textInput/>
                </w:ffData>
              </w:fldChar>
            </w:r>
            <w:r w:rsidRPr="00076EC6">
              <w:rPr>
                <w:rFonts w:ascii="Arial" w:hAnsi="Arial" w:cs="Arial"/>
                <w:b w:val="0"/>
                <w:color w:val="000000" w:themeColor="text1"/>
                <w:sz w:val="20"/>
                <w:szCs w:val="20"/>
                <w:lang w:val="en-GB"/>
              </w:rPr>
              <w:instrText xml:space="preserve"> FORMTEXT </w:instrText>
            </w:r>
            <w:r w:rsidRPr="00076EC6">
              <w:rPr>
                <w:rFonts w:ascii="Arial" w:hAnsi="Arial" w:cs="Arial"/>
                <w:b w:val="0"/>
                <w:color w:val="000000" w:themeColor="text1"/>
                <w:sz w:val="20"/>
                <w:szCs w:val="20"/>
                <w:lang w:val="en-GB"/>
              </w:rPr>
            </w:r>
            <w:r w:rsidRPr="00076EC6">
              <w:rPr>
                <w:rFonts w:ascii="Arial" w:hAnsi="Arial" w:cs="Arial"/>
                <w:b w:val="0"/>
                <w:color w:val="000000" w:themeColor="text1"/>
                <w:sz w:val="20"/>
                <w:szCs w:val="20"/>
                <w:lang w:val="en-GB"/>
              </w:rPr>
              <w:fldChar w:fldCharType="separate"/>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color w:val="000000" w:themeColor="text1"/>
                <w:sz w:val="20"/>
                <w:szCs w:val="20"/>
                <w:lang w:val="en-GB"/>
              </w:rPr>
              <w:fldChar w:fldCharType="end"/>
            </w:r>
            <w:r w:rsidRPr="00076EC6">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fldChar w:fldCharType="begin">
                <w:ffData>
                  <w:name w:val="Text1"/>
                  <w:enabled/>
                  <w:calcOnExit w:val="0"/>
                  <w:textInput/>
                </w:ffData>
              </w:fldChar>
            </w:r>
            <w:r w:rsidRPr="00076EC6">
              <w:rPr>
                <w:rFonts w:ascii="Arial" w:hAnsi="Arial" w:cs="Arial"/>
                <w:b w:val="0"/>
                <w:color w:val="000000" w:themeColor="text1"/>
                <w:sz w:val="20"/>
                <w:szCs w:val="20"/>
                <w:lang w:val="en-GB"/>
              </w:rPr>
              <w:instrText xml:space="preserve"> FORMTEXT </w:instrText>
            </w:r>
            <w:r w:rsidRPr="00076EC6">
              <w:rPr>
                <w:rFonts w:ascii="Arial" w:hAnsi="Arial" w:cs="Arial"/>
                <w:b w:val="0"/>
                <w:color w:val="000000" w:themeColor="text1"/>
                <w:sz w:val="20"/>
                <w:szCs w:val="20"/>
                <w:lang w:val="en-GB"/>
              </w:rPr>
            </w:r>
            <w:r w:rsidRPr="00076EC6">
              <w:rPr>
                <w:rFonts w:ascii="Arial" w:hAnsi="Arial" w:cs="Arial"/>
                <w:b w:val="0"/>
                <w:color w:val="000000" w:themeColor="text1"/>
                <w:sz w:val="20"/>
                <w:szCs w:val="20"/>
                <w:lang w:val="en-GB"/>
              </w:rPr>
              <w:fldChar w:fldCharType="separate"/>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color w:val="000000" w:themeColor="text1"/>
                <w:sz w:val="20"/>
                <w:szCs w:val="20"/>
                <w:lang w:val="en-GB"/>
              </w:rPr>
              <w:fldChar w:fldCharType="end"/>
            </w:r>
          </w:p>
        </w:tc>
      </w:tr>
      <w:tr w:rsidR="00076EC6" w:rsidRPr="00076EC6" w:rsidTr="00E82EA3">
        <w:trPr>
          <w:trHeight w:val="397"/>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Essay</w:t>
            </w:r>
          </w:p>
        </w:tc>
        <w:tc>
          <w:tcPr>
            <w:tcW w:w="850" w:type="dxa"/>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fldChar w:fldCharType="begin">
                <w:ffData>
                  <w:name w:val="Text1"/>
                  <w:enabled/>
                  <w:calcOnExit w:val="0"/>
                  <w:textInput/>
                </w:ffData>
              </w:fldChar>
            </w:r>
            <w:r w:rsidRPr="00076EC6">
              <w:rPr>
                <w:rFonts w:ascii="Arial" w:hAnsi="Arial" w:cs="Arial"/>
                <w:b w:val="0"/>
                <w:color w:val="000000" w:themeColor="text1"/>
                <w:sz w:val="20"/>
                <w:szCs w:val="20"/>
                <w:lang w:val="en-GB"/>
              </w:rPr>
              <w:instrText xml:space="preserve"> FORMTEXT </w:instrText>
            </w:r>
            <w:r w:rsidRPr="00076EC6">
              <w:rPr>
                <w:rFonts w:ascii="Arial" w:hAnsi="Arial" w:cs="Arial"/>
                <w:b w:val="0"/>
                <w:color w:val="000000" w:themeColor="text1"/>
                <w:sz w:val="20"/>
                <w:szCs w:val="20"/>
                <w:lang w:val="en-GB"/>
              </w:rPr>
            </w:r>
            <w:r w:rsidRPr="00076EC6">
              <w:rPr>
                <w:rFonts w:ascii="Arial" w:hAnsi="Arial" w:cs="Arial"/>
                <w:b w:val="0"/>
                <w:color w:val="000000" w:themeColor="text1"/>
                <w:sz w:val="20"/>
                <w:szCs w:val="20"/>
                <w:lang w:val="en-GB"/>
              </w:rPr>
              <w:fldChar w:fldCharType="separate"/>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color w:val="000000" w:themeColor="text1"/>
                <w:sz w:val="20"/>
                <w:szCs w:val="20"/>
                <w:lang w:val="en-GB"/>
              </w:rPr>
              <w:fldChar w:fldCharType="end"/>
            </w:r>
            <w:r w:rsidRPr="00076EC6">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fldChar w:fldCharType="begin">
                <w:ffData>
                  <w:name w:val="Text1"/>
                  <w:enabled/>
                  <w:calcOnExit w:val="0"/>
                  <w:textInput/>
                </w:ffData>
              </w:fldChar>
            </w:r>
            <w:r w:rsidRPr="00076EC6">
              <w:rPr>
                <w:rFonts w:ascii="Arial" w:hAnsi="Arial" w:cs="Arial"/>
                <w:b w:val="0"/>
                <w:color w:val="000000" w:themeColor="text1"/>
                <w:sz w:val="20"/>
                <w:szCs w:val="20"/>
                <w:lang w:val="en-GB"/>
              </w:rPr>
              <w:instrText xml:space="preserve"> FORMTEXT </w:instrText>
            </w:r>
            <w:r w:rsidRPr="00076EC6">
              <w:rPr>
                <w:rFonts w:ascii="Arial" w:hAnsi="Arial" w:cs="Arial"/>
                <w:b w:val="0"/>
                <w:color w:val="000000" w:themeColor="text1"/>
                <w:sz w:val="20"/>
                <w:szCs w:val="20"/>
                <w:lang w:val="en-GB"/>
              </w:rPr>
            </w:r>
            <w:r w:rsidRPr="00076EC6">
              <w:rPr>
                <w:rFonts w:ascii="Arial" w:hAnsi="Arial" w:cs="Arial"/>
                <w:b w:val="0"/>
                <w:color w:val="000000" w:themeColor="text1"/>
                <w:sz w:val="20"/>
                <w:szCs w:val="20"/>
                <w:lang w:val="en-GB"/>
              </w:rPr>
              <w:fldChar w:fldCharType="separate"/>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noProof/>
                <w:color w:val="000000" w:themeColor="text1"/>
                <w:sz w:val="20"/>
                <w:szCs w:val="20"/>
                <w:lang w:val="en-GB"/>
              </w:rPr>
              <w:t> </w:t>
            </w:r>
            <w:r w:rsidRPr="00076EC6">
              <w:rPr>
                <w:rFonts w:ascii="Arial" w:hAnsi="Arial" w:cs="Arial"/>
                <w:b w:val="0"/>
                <w:color w:val="000000" w:themeColor="text1"/>
                <w:sz w:val="20"/>
                <w:szCs w:val="20"/>
                <w:lang w:val="en-GB"/>
              </w:rPr>
              <w:fldChar w:fldCharType="end"/>
            </w:r>
          </w:p>
        </w:tc>
      </w:tr>
      <w:tr w:rsidR="00076EC6" w:rsidRPr="00076EC6" w:rsidTr="00E82EA3">
        <w:trPr>
          <w:trHeight w:val="397"/>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Tests</w:t>
            </w:r>
          </w:p>
        </w:tc>
        <w:tc>
          <w:tcPr>
            <w:tcW w:w="850" w:type="dxa"/>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rsidR="00D2241A" w:rsidRPr="00076EC6" w:rsidRDefault="00D2241A" w:rsidP="00D2241A">
            <w:pPr>
              <w:pStyle w:val="FieldText"/>
              <w:rPr>
                <w:rFonts w:ascii="Arial" w:hAnsi="Arial" w:cs="Arial"/>
                <w:b w:val="0"/>
                <w:color w:val="000000" w:themeColor="text1"/>
                <w:sz w:val="20"/>
                <w:szCs w:val="20"/>
                <w:lang w:val="en-GB"/>
              </w:rPr>
            </w:pPr>
            <w:r w:rsidRPr="00076EC6">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r w:rsidRPr="00076EC6">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2241A" w:rsidRPr="00076EC6" w:rsidRDefault="00D2241A" w:rsidP="00D2241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highlight w:val="yellow"/>
                <w:lang w:val="en-GB"/>
              </w:rPr>
            </w:pPr>
            <w:r w:rsidRPr="00076EC6">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highlight w:val="yellow"/>
                <w:lang w:val="en-GB"/>
              </w:rPr>
            </w:pPr>
            <w:r w:rsidRPr="00076EC6">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highlight w:val="yellow"/>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r w:rsidRPr="00076EC6">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2241A" w:rsidRPr="00076EC6" w:rsidRDefault="00D2241A" w:rsidP="00D2241A">
            <w:pPr>
              <w:tabs>
                <w:tab w:val="left" w:pos="360"/>
                <w:tab w:val="left" w:pos="54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2241A" w:rsidRPr="00076EC6" w:rsidRDefault="00D2241A" w:rsidP="00D2241A">
            <w:pPr>
              <w:pStyle w:val="HTMLunaprijedoblikovano"/>
              <w:shd w:val="clear" w:color="auto" w:fill="FFFFFF"/>
              <w:rPr>
                <w:rFonts w:ascii="Arial" w:hAnsi="Arial" w:cs="Arial"/>
                <w:strike/>
                <w:color w:val="000000" w:themeColor="text1"/>
                <w:lang w:val="en-GB"/>
              </w:rPr>
            </w:pPr>
            <w:r w:rsidRPr="00076EC6">
              <w:rPr>
                <w:rFonts w:ascii="Arial" w:hAnsi="Arial" w:cs="Arial"/>
                <w:color w:val="000000" w:themeColor="text1"/>
                <w:lang w:val="en-GB"/>
              </w:rPr>
              <w:t xml:space="preserve">During semester, students will have two colloquia. In order to access the second colloquium, the first one should achieve at least 45% of the correct answers. Successful solving of both colloquia (at least 60% of the correct answers) forms the overall grade. Alternatively, if students do not pass the exam through a colloquy, they can take it in writing during the exam period. Students who want a higher rating will be able to answer orally. </w:t>
            </w:r>
          </w:p>
          <w:p w:rsidR="00D2241A" w:rsidRPr="00076EC6" w:rsidRDefault="00D2241A" w:rsidP="00D2241A">
            <w:pPr>
              <w:pStyle w:val="HTMLunaprijedoblikovano"/>
              <w:shd w:val="clear" w:color="auto" w:fill="FFFFFF"/>
              <w:rPr>
                <w:rFonts w:ascii="Arial" w:hAnsi="Arial" w:cs="Arial"/>
                <w:color w:val="000000" w:themeColor="text1"/>
                <w:lang w:val="en-GB"/>
              </w:rPr>
            </w:pPr>
          </w:p>
          <w:p w:rsidR="00D2241A" w:rsidRPr="00076EC6" w:rsidRDefault="00D2241A" w:rsidP="00D2241A">
            <w:pPr>
              <w:pStyle w:val="HTMLunaprijedoblikovano"/>
              <w:shd w:val="clear" w:color="auto" w:fill="FFFFFF"/>
              <w:rPr>
                <w:rFonts w:ascii="Arial" w:hAnsi="Arial" w:cs="Arial"/>
                <w:color w:val="000000" w:themeColor="text1"/>
                <w:shd w:val="clear" w:color="auto" w:fill="FFFFFF"/>
                <w:lang w:val="en-GB"/>
              </w:rPr>
            </w:pPr>
            <w:r w:rsidRPr="00076EC6">
              <w:rPr>
                <w:rFonts w:ascii="Arial" w:hAnsi="Arial" w:cs="Arial"/>
                <w:color w:val="000000" w:themeColor="text1"/>
                <w:shd w:val="clear" w:color="auto" w:fill="FFFFFF"/>
                <w:lang w:val="en-GB"/>
              </w:rPr>
              <w:lastRenderedPageBreak/>
              <w:t xml:space="preserve">Percentage thresholds and corresponding grades for written knowledge assessment: </w:t>
            </w:r>
          </w:p>
          <w:p w:rsidR="00D2241A" w:rsidRPr="00076EC6" w:rsidRDefault="00D2241A" w:rsidP="00D2241A">
            <w:pPr>
              <w:pStyle w:val="HTMLunaprijedoblikovano"/>
              <w:shd w:val="clear" w:color="auto" w:fill="FFFFFF"/>
              <w:rPr>
                <w:rFonts w:ascii="Arial" w:hAnsi="Arial" w:cs="Arial"/>
                <w:color w:val="000000" w:themeColor="text1"/>
                <w:shd w:val="clear" w:color="auto" w:fill="FFFFFF"/>
                <w:lang w:val="en-GB"/>
              </w:rPr>
            </w:pPr>
            <w:r w:rsidRPr="00076EC6">
              <w:rPr>
                <w:rFonts w:ascii="Arial" w:hAnsi="Arial" w:cs="Arial"/>
                <w:color w:val="000000" w:themeColor="text1"/>
                <w:shd w:val="clear" w:color="auto" w:fill="FFFFFF"/>
                <w:lang w:val="en-GB"/>
              </w:rPr>
              <w:t xml:space="preserve">0-59      inadequate (1) </w:t>
            </w:r>
          </w:p>
          <w:p w:rsidR="00D2241A" w:rsidRPr="00076EC6" w:rsidRDefault="00D2241A" w:rsidP="00D2241A">
            <w:pPr>
              <w:pStyle w:val="HTMLunaprijedoblikovano"/>
              <w:shd w:val="clear" w:color="auto" w:fill="FFFFFF"/>
              <w:rPr>
                <w:rFonts w:ascii="Arial" w:hAnsi="Arial" w:cs="Arial"/>
                <w:color w:val="000000" w:themeColor="text1"/>
                <w:shd w:val="clear" w:color="auto" w:fill="FFFFFF"/>
                <w:lang w:val="en-GB"/>
              </w:rPr>
            </w:pPr>
            <w:r w:rsidRPr="00076EC6">
              <w:rPr>
                <w:rFonts w:ascii="Arial" w:hAnsi="Arial" w:cs="Arial"/>
                <w:color w:val="000000" w:themeColor="text1"/>
                <w:shd w:val="clear" w:color="auto" w:fill="FFFFFF"/>
                <w:lang w:val="en-GB"/>
              </w:rPr>
              <w:t xml:space="preserve">60-70    sufficient (2) </w:t>
            </w:r>
          </w:p>
          <w:p w:rsidR="00D2241A" w:rsidRPr="00076EC6" w:rsidRDefault="00D2241A" w:rsidP="00D2241A">
            <w:pPr>
              <w:pStyle w:val="HTMLunaprijedoblikovano"/>
              <w:shd w:val="clear" w:color="auto" w:fill="FFFFFF"/>
              <w:rPr>
                <w:rFonts w:ascii="Arial" w:hAnsi="Arial" w:cs="Arial"/>
                <w:color w:val="000000" w:themeColor="text1"/>
                <w:shd w:val="clear" w:color="auto" w:fill="FFFFFF"/>
                <w:lang w:val="en-GB"/>
              </w:rPr>
            </w:pPr>
            <w:r w:rsidRPr="00076EC6">
              <w:rPr>
                <w:rFonts w:ascii="Arial" w:hAnsi="Arial" w:cs="Arial"/>
                <w:color w:val="000000" w:themeColor="text1"/>
                <w:shd w:val="clear" w:color="auto" w:fill="FFFFFF"/>
                <w:lang w:val="en-GB"/>
              </w:rPr>
              <w:t xml:space="preserve">71-80    good (3) </w:t>
            </w:r>
          </w:p>
          <w:p w:rsidR="00D2241A" w:rsidRPr="00076EC6" w:rsidRDefault="00D2241A" w:rsidP="00D2241A">
            <w:pPr>
              <w:pStyle w:val="HTMLunaprijedoblikovano"/>
              <w:shd w:val="clear" w:color="auto" w:fill="FFFFFF"/>
              <w:rPr>
                <w:rFonts w:ascii="Arial" w:hAnsi="Arial" w:cs="Arial"/>
                <w:color w:val="000000" w:themeColor="text1"/>
                <w:shd w:val="clear" w:color="auto" w:fill="FFFFFF"/>
                <w:lang w:val="en-GB"/>
              </w:rPr>
            </w:pPr>
            <w:r w:rsidRPr="00076EC6">
              <w:rPr>
                <w:rFonts w:ascii="Arial" w:hAnsi="Arial" w:cs="Arial"/>
                <w:color w:val="000000" w:themeColor="text1"/>
                <w:shd w:val="clear" w:color="auto" w:fill="FFFFFF"/>
                <w:lang w:val="en-GB"/>
              </w:rPr>
              <w:t>81-90    very good (4)</w:t>
            </w:r>
          </w:p>
          <w:p w:rsidR="00D2241A" w:rsidRPr="00076EC6" w:rsidRDefault="00D2241A" w:rsidP="00D2241A">
            <w:pPr>
              <w:pStyle w:val="HTMLunaprijedoblikovano"/>
              <w:shd w:val="clear" w:color="auto" w:fill="FFFFFF"/>
              <w:rPr>
                <w:rFonts w:ascii="Arial" w:hAnsi="Arial" w:cs="Arial"/>
                <w:color w:val="000000" w:themeColor="text1"/>
                <w:lang w:val="en-GB"/>
              </w:rPr>
            </w:pPr>
            <w:r w:rsidRPr="00076EC6">
              <w:rPr>
                <w:rFonts w:ascii="Arial" w:hAnsi="Arial" w:cs="Arial"/>
                <w:color w:val="000000" w:themeColor="text1"/>
                <w:shd w:val="clear" w:color="auto" w:fill="FFFFFF"/>
                <w:lang w:val="en-GB"/>
              </w:rPr>
              <w:t>91-100  excellent (5)</w:t>
            </w:r>
          </w:p>
          <w:p w:rsidR="00D2241A" w:rsidRPr="00076EC6" w:rsidRDefault="00D2241A" w:rsidP="00D2241A">
            <w:pPr>
              <w:tabs>
                <w:tab w:val="left" w:pos="2820"/>
              </w:tabs>
              <w:spacing w:after="0"/>
              <w:rPr>
                <w:rFonts w:ascii="Arial" w:hAnsi="Arial" w:cs="Arial"/>
                <w:color w:val="000000" w:themeColor="text1"/>
                <w:sz w:val="20"/>
                <w:szCs w:val="20"/>
                <w:lang w:val="en-GB"/>
              </w:rPr>
            </w:pPr>
          </w:p>
        </w:tc>
      </w:tr>
      <w:tr w:rsidR="00076EC6" w:rsidRPr="00076EC6"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D2241A" w:rsidRPr="00076EC6" w:rsidRDefault="00D2241A" w:rsidP="00D2241A">
            <w:pPr>
              <w:tabs>
                <w:tab w:val="left" w:pos="540"/>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D2241A" w:rsidRPr="00076EC6" w:rsidRDefault="00D2241A" w:rsidP="00D2241A">
            <w:pPr>
              <w:tabs>
                <w:tab w:val="left" w:pos="2820"/>
              </w:tabs>
              <w:spacing w:after="0"/>
              <w:jc w:val="center"/>
              <w:rPr>
                <w:rFonts w:ascii="Arial" w:hAnsi="Arial" w:cs="Arial"/>
                <w:b/>
                <w:color w:val="000000" w:themeColor="text1"/>
                <w:sz w:val="20"/>
                <w:szCs w:val="20"/>
                <w:lang w:val="en-GB"/>
              </w:rPr>
            </w:pPr>
            <w:r w:rsidRPr="00076EC6">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2241A" w:rsidRPr="00076EC6" w:rsidRDefault="00D2241A" w:rsidP="00D2241A">
            <w:pPr>
              <w:tabs>
                <w:tab w:val="left" w:pos="2820"/>
              </w:tabs>
              <w:spacing w:after="0"/>
              <w:jc w:val="center"/>
              <w:rPr>
                <w:rFonts w:ascii="Arial" w:hAnsi="Arial" w:cs="Arial"/>
                <w:b/>
                <w:color w:val="000000" w:themeColor="text1"/>
                <w:sz w:val="20"/>
                <w:szCs w:val="20"/>
                <w:lang w:val="en-GB"/>
              </w:rPr>
            </w:pPr>
            <w:r w:rsidRPr="00076EC6">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2241A" w:rsidRPr="00076EC6" w:rsidRDefault="00D2241A" w:rsidP="00D2241A">
            <w:pPr>
              <w:tabs>
                <w:tab w:val="left" w:pos="2820"/>
              </w:tabs>
              <w:spacing w:after="0"/>
              <w:jc w:val="center"/>
              <w:rPr>
                <w:rFonts w:ascii="Arial" w:hAnsi="Arial" w:cs="Arial"/>
                <w:b/>
                <w:color w:val="000000" w:themeColor="text1"/>
                <w:sz w:val="20"/>
                <w:szCs w:val="20"/>
                <w:lang w:val="en-GB"/>
              </w:rPr>
            </w:pPr>
            <w:r w:rsidRPr="00076EC6">
              <w:rPr>
                <w:rFonts w:ascii="Arial" w:hAnsi="Arial" w:cs="Arial"/>
                <w:b/>
                <w:color w:val="000000" w:themeColor="text1"/>
                <w:sz w:val="20"/>
                <w:szCs w:val="20"/>
                <w:lang w:val="en-GB"/>
              </w:rPr>
              <w:t>Availability via other media</w:t>
            </w:r>
          </w:p>
        </w:tc>
      </w:tr>
      <w:tr w:rsidR="00076EC6" w:rsidRPr="00076EC6" w:rsidTr="00E82EA3">
        <w:trPr>
          <w:trHeight w:val="75"/>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2241A" w:rsidRPr="00076EC6" w:rsidRDefault="00D2241A" w:rsidP="00D2241A">
            <w:pPr>
              <w:spacing w:after="0" w:line="240" w:lineRule="auto"/>
              <w:rPr>
                <w:rFonts w:ascii="Times New Roman" w:hAnsi="Times New Roman"/>
                <w:color w:val="000000" w:themeColor="text1"/>
              </w:rPr>
            </w:pPr>
            <w:r w:rsidRPr="00076EC6">
              <w:rPr>
                <w:rFonts w:ascii="Times New Roman" w:hAnsi="Times New Roman"/>
                <w:color w:val="000000" w:themeColor="text1"/>
              </w:rPr>
              <w:t>Šiško Kuliš, M., Grubišić, D., Upravljanje kvalitetom, Ekonomski fakultet u Splitu, Split,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D2241A" w:rsidRPr="00076EC6" w:rsidRDefault="00D2241A" w:rsidP="00D2241A">
            <w:pPr>
              <w:tabs>
                <w:tab w:val="left" w:pos="2820"/>
              </w:tabs>
              <w:spacing w:after="0" w:line="240" w:lineRule="auto"/>
              <w:jc w:val="center"/>
              <w:rPr>
                <w:rFonts w:ascii="Times New Roman" w:hAnsi="Times New Roman"/>
                <w:color w:val="000000" w:themeColor="text1"/>
              </w:rPr>
            </w:pPr>
            <w:r w:rsidRPr="00076EC6">
              <w:rPr>
                <w:rFonts w:ascii="Times New Roman" w:hAnsi="Times New Roman"/>
                <w:color w:val="000000" w:themeColor="text1"/>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D2241A" w:rsidRPr="00076EC6" w:rsidRDefault="00D2241A" w:rsidP="00D2241A">
            <w:pPr>
              <w:tabs>
                <w:tab w:val="left" w:pos="2820"/>
              </w:tabs>
              <w:spacing w:after="0" w:line="240" w:lineRule="auto"/>
              <w:jc w:val="center"/>
              <w:rPr>
                <w:rFonts w:ascii="Times New Roman" w:hAnsi="Times New Roman"/>
                <w:color w:val="000000" w:themeColor="text1"/>
              </w:rPr>
            </w:pPr>
            <w:r w:rsidRPr="00076EC6">
              <w:rPr>
                <w:rFonts w:ascii="Times New Roman" w:hAnsi="Times New Roman"/>
                <w:color w:val="000000" w:themeColor="text1"/>
              </w:rPr>
              <w:t>Intranet</w:t>
            </w:r>
          </w:p>
        </w:tc>
      </w:tr>
      <w:tr w:rsidR="00076EC6" w:rsidRPr="00076EC6" w:rsidTr="00E82EA3">
        <w:trPr>
          <w:trHeight w:val="75"/>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2241A" w:rsidRPr="00076EC6" w:rsidRDefault="00D2241A" w:rsidP="00D2241A">
            <w:pPr>
              <w:tabs>
                <w:tab w:val="left" w:pos="2820"/>
              </w:tabs>
              <w:spacing w:after="0" w:line="240" w:lineRule="auto"/>
              <w:rPr>
                <w:rFonts w:ascii="Times New Roman" w:hAnsi="Times New Roman"/>
                <w:color w:val="000000" w:themeColor="text1"/>
              </w:rPr>
            </w:pPr>
            <w:r w:rsidRPr="00076EC6">
              <w:rPr>
                <w:rFonts w:ascii="Times New Roman" w:hAnsi="Times New Roman"/>
                <w:color w:val="000000" w:themeColor="text1"/>
              </w:rPr>
              <w:t xml:space="preserve">Oslić, I., Kvaliteta i poslovna izvrsnost, MEP </w:t>
            </w:r>
            <w:proofErr w:type="spellStart"/>
            <w:r w:rsidRPr="00076EC6">
              <w:rPr>
                <w:rFonts w:ascii="Times New Roman" w:hAnsi="Times New Roman"/>
                <w:color w:val="000000" w:themeColor="text1"/>
              </w:rPr>
              <w:t>Consult</w:t>
            </w:r>
            <w:proofErr w:type="spellEnd"/>
            <w:r w:rsidRPr="00076EC6">
              <w:rPr>
                <w:rFonts w:ascii="Times New Roman" w:hAnsi="Times New Roman"/>
                <w:color w:val="000000" w:themeColor="text1"/>
              </w:rPr>
              <w:t>, Zagreb, 2008.</w:t>
            </w:r>
          </w:p>
        </w:tc>
        <w:tc>
          <w:tcPr>
            <w:tcW w:w="1244" w:type="dxa"/>
            <w:gridSpan w:val="2"/>
            <w:tcBorders>
              <w:left w:val="single" w:sz="8" w:space="0" w:color="auto"/>
              <w:right w:val="single" w:sz="8" w:space="0" w:color="auto"/>
            </w:tcBorders>
            <w:tcMar>
              <w:left w:w="57" w:type="dxa"/>
              <w:right w:w="57" w:type="dxa"/>
            </w:tcMar>
          </w:tcPr>
          <w:p w:rsidR="00D2241A" w:rsidRPr="00076EC6" w:rsidRDefault="00D2241A" w:rsidP="00D2241A">
            <w:pPr>
              <w:tabs>
                <w:tab w:val="left" w:pos="2820"/>
              </w:tabs>
              <w:spacing w:after="0" w:line="240" w:lineRule="auto"/>
              <w:jc w:val="center"/>
              <w:rPr>
                <w:rFonts w:ascii="Times New Roman" w:hAnsi="Times New Roman"/>
                <w:color w:val="000000" w:themeColor="text1"/>
              </w:rPr>
            </w:pPr>
            <w:r w:rsidRPr="00076EC6">
              <w:rPr>
                <w:rFonts w:ascii="Times New Roman" w:hAnsi="Times New Roman"/>
                <w:color w:val="000000" w:themeColor="text1"/>
              </w:rPr>
              <w:t>1</w:t>
            </w:r>
          </w:p>
        </w:tc>
        <w:tc>
          <w:tcPr>
            <w:tcW w:w="1518" w:type="dxa"/>
            <w:gridSpan w:val="4"/>
            <w:tcBorders>
              <w:left w:val="single" w:sz="8" w:space="0" w:color="auto"/>
              <w:right w:val="single" w:sz="12" w:space="0" w:color="auto"/>
            </w:tcBorders>
            <w:tcMar>
              <w:left w:w="57" w:type="dxa"/>
              <w:right w:w="57" w:type="dxa"/>
            </w:tcMar>
          </w:tcPr>
          <w:p w:rsidR="00D2241A" w:rsidRPr="00076EC6" w:rsidRDefault="00D2241A" w:rsidP="00D2241A">
            <w:pPr>
              <w:tabs>
                <w:tab w:val="left" w:pos="2820"/>
              </w:tabs>
              <w:spacing w:after="0" w:line="240" w:lineRule="auto"/>
              <w:jc w:val="center"/>
              <w:rPr>
                <w:rFonts w:ascii="Times New Roman" w:hAnsi="Times New Roman"/>
                <w:color w:val="000000" w:themeColor="text1"/>
              </w:rPr>
            </w:pPr>
            <w:r w:rsidRPr="00076EC6">
              <w:rPr>
                <w:rFonts w:ascii="Times New Roman" w:hAnsi="Times New Roman"/>
                <w:color w:val="000000" w:themeColor="text1"/>
              </w:rPr>
              <w:fldChar w:fldCharType="begin">
                <w:ffData>
                  <w:name w:val="Text1"/>
                  <w:enabled/>
                  <w:calcOnExit w:val="0"/>
                  <w:textInput/>
                </w:ffData>
              </w:fldChar>
            </w:r>
            <w:r w:rsidRPr="00076EC6">
              <w:rPr>
                <w:rFonts w:ascii="Times New Roman" w:hAnsi="Times New Roman"/>
                <w:color w:val="000000" w:themeColor="text1"/>
              </w:rPr>
              <w:instrText xml:space="preserve"> FORMTEXT </w:instrText>
            </w:r>
            <w:r w:rsidRPr="00076EC6">
              <w:rPr>
                <w:rFonts w:ascii="Times New Roman" w:hAnsi="Times New Roman"/>
                <w:color w:val="000000" w:themeColor="text1"/>
              </w:rPr>
            </w:r>
            <w:r w:rsidRPr="00076EC6">
              <w:rPr>
                <w:rFonts w:ascii="Times New Roman" w:hAnsi="Times New Roman"/>
                <w:color w:val="000000" w:themeColor="text1"/>
              </w:rPr>
              <w:fldChar w:fldCharType="separate"/>
            </w:r>
            <w:r w:rsidRPr="00076EC6">
              <w:rPr>
                <w:rFonts w:ascii="Times New Roman" w:hAnsi="Times New Roman"/>
                <w:noProof/>
                <w:color w:val="000000" w:themeColor="text1"/>
              </w:rPr>
              <w:t> </w:t>
            </w:r>
            <w:r w:rsidRPr="00076EC6">
              <w:rPr>
                <w:rFonts w:ascii="Times New Roman" w:hAnsi="Times New Roman"/>
                <w:noProof/>
                <w:color w:val="000000" w:themeColor="text1"/>
              </w:rPr>
              <w:t> </w:t>
            </w:r>
            <w:r w:rsidRPr="00076EC6">
              <w:rPr>
                <w:rFonts w:ascii="Times New Roman" w:hAnsi="Times New Roman"/>
                <w:noProof/>
                <w:color w:val="000000" w:themeColor="text1"/>
              </w:rPr>
              <w:t> </w:t>
            </w:r>
            <w:r w:rsidRPr="00076EC6">
              <w:rPr>
                <w:rFonts w:ascii="Times New Roman" w:hAnsi="Times New Roman"/>
                <w:noProof/>
                <w:color w:val="000000" w:themeColor="text1"/>
              </w:rPr>
              <w:t> </w:t>
            </w:r>
            <w:r w:rsidRPr="00076EC6">
              <w:rPr>
                <w:rFonts w:ascii="Times New Roman" w:hAnsi="Times New Roman"/>
                <w:noProof/>
                <w:color w:val="000000" w:themeColor="text1"/>
              </w:rPr>
              <w:t> </w:t>
            </w:r>
            <w:r w:rsidRPr="00076EC6">
              <w:rPr>
                <w:rFonts w:ascii="Times New Roman" w:hAnsi="Times New Roman"/>
                <w:color w:val="000000" w:themeColor="text1"/>
              </w:rPr>
              <w:fldChar w:fldCharType="end"/>
            </w:r>
          </w:p>
        </w:tc>
      </w:tr>
      <w:tr w:rsidR="00076EC6" w:rsidRPr="00076EC6" w:rsidTr="00E82EA3">
        <w:trPr>
          <w:trHeight w:val="75"/>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rPr>
          <w:trHeight w:val="75"/>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rPr>
          <w:trHeight w:val="175"/>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rPr>
          <w:trHeight w:val="175"/>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rPr>
          <w:trHeight w:val="175"/>
        </w:trPr>
        <w:tc>
          <w:tcPr>
            <w:tcW w:w="1912" w:type="dxa"/>
            <w:vMerge/>
            <w:tcBorders>
              <w:left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2241A" w:rsidRPr="00076EC6" w:rsidRDefault="00D2241A" w:rsidP="00D2241A">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D2241A" w:rsidRPr="00076EC6" w:rsidRDefault="00D2241A" w:rsidP="00D2241A">
            <w:pPr>
              <w:tabs>
                <w:tab w:val="left" w:pos="2820"/>
              </w:tabs>
              <w:spacing w:after="0"/>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D2241A" w:rsidRPr="00076EC6" w:rsidRDefault="00D2241A" w:rsidP="00D2241A">
            <w:pPr>
              <w:tabs>
                <w:tab w:val="left" w:pos="2820"/>
              </w:tabs>
              <w:spacing w:after="0"/>
              <w:jc w:val="center"/>
              <w:rPr>
                <w:rFonts w:ascii="Arial" w:hAnsi="Arial" w:cs="Arial"/>
                <w:color w:val="000000" w:themeColor="text1"/>
                <w:sz w:val="20"/>
                <w:szCs w:val="20"/>
                <w:lang w:val="en-GB"/>
              </w:rPr>
            </w:pPr>
            <w:r w:rsidRPr="00076EC6">
              <w:rPr>
                <w:rFonts w:ascii="Arial" w:hAnsi="Arial" w:cs="Arial"/>
                <w:color w:val="000000" w:themeColor="text1"/>
                <w:sz w:val="20"/>
                <w:szCs w:val="20"/>
                <w:lang w:val="en-GB"/>
              </w:rPr>
              <w:fldChar w:fldCharType="begin">
                <w:ffData>
                  <w:name w:val="Text1"/>
                  <w:enabled/>
                  <w:calcOnExit w:val="0"/>
                  <w:textInput/>
                </w:ffData>
              </w:fldChar>
            </w:r>
            <w:r w:rsidRPr="00076EC6">
              <w:rPr>
                <w:rFonts w:ascii="Arial" w:hAnsi="Arial" w:cs="Arial"/>
                <w:color w:val="000000" w:themeColor="text1"/>
                <w:sz w:val="20"/>
                <w:szCs w:val="20"/>
                <w:lang w:val="en-GB"/>
              </w:rPr>
              <w:instrText xml:space="preserve"> FORMTEXT </w:instrText>
            </w:r>
            <w:r w:rsidRPr="00076EC6">
              <w:rPr>
                <w:rFonts w:ascii="Arial" w:hAnsi="Arial" w:cs="Arial"/>
                <w:color w:val="000000" w:themeColor="text1"/>
                <w:sz w:val="20"/>
                <w:szCs w:val="20"/>
                <w:lang w:val="en-GB"/>
              </w:rPr>
            </w:r>
            <w:r w:rsidRPr="00076EC6">
              <w:rPr>
                <w:rFonts w:ascii="Arial" w:hAnsi="Arial" w:cs="Arial"/>
                <w:color w:val="000000" w:themeColor="text1"/>
                <w:sz w:val="20"/>
                <w:szCs w:val="20"/>
                <w:lang w:val="en-GB"/>
              </w:rPr>
              <w:fldChar w:fldCharType="separate"/>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noProof/>
                <w:color w:val="000000" w:themeColor="text1"/>
                <w:sz w:val="20"/>
                <w:szCs w:val="20"/>
                <w:lang w:val="en-GB"/>
              </w:rPr>
              <w:t> </w:t>
            </w:r>
            <w:r w:rsidRPr="00076EC6">
              <w:rPr>
                <w:rFonts w:ascii="Arial" w:hAnsi="Arial" w:cs="Arial"/>
                <w:color w:val="000000" w:themeColor="text1"/>
                <w:sz w:val="20"/>
                <w:szCs w:val="20"/>
                <w:lang w:val="en-GB"/>
              </w:rPr>
              <w:fldChar w:fldCharType="end"/>
            </w:r>
          </w:p>
        </w:tc>
      </w:tr>
      <w:tr w:rsidR="00076EC6" w:rsidRPr="00076EC6"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D2241A" w:rsidRPr="00076EC6" w:rsidRDefault="00D2241A" w:rsidP="00D2241A">
            <w:pPr>
              <w:tabs>
                <w:tab w:val="left" w:pos="567"/>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2241A" w:rsidRPr="00076EC6" w:rsidRDefault="00D2241A" w:rsidP="00D2241A">
            <w:pPr>
              <w:tabs>
                <w:tab w:val="left" w:pos="567"/>
              </w:tabs>
              <w:spacing w:after="0" w:line="240" w:lineRule="auto"/>
              <w:rPr>
                <w:rFonts w:ascii="Arial" w:hAnsi="Arial" w:cs="Arial"/>
                <w:color w:val="000000" w:themeColor="text1"/>
                <w:sz w:val="20"/>
                <w:szCs w:val="20"/>
                <w:lang w:val="en-GB"/>
              </w:rPr>
            </w:pPr>
            <w:proofErr w:type="spellStart"/>
            <w:r w:rsidRPr="00076EC6">
              <w:rPr>
                <w:rFonts w:ascii="Times New Roman" w:hAnsi="Times New Roman"/>
                <w:color w:val="000000" w:themeColor="text1"/>
              </w:rPr>
              <w:t>Lazibat</w:t>
            </w:r>
            <w:proofErr w:type="spellEnd"/>
            <w:r w:rsidRPr="00076EC6">
              <w:rPr>
                <w:rFonts w:ascii="Times New Roman" w:hAnsi="Times New Roman"/>
                <w:color w:val="000000" w:themeColor="text1"/>
              </w:rPr>
              <w:t>, T., Upravljanje kvalitetom, Znanstvena knjiga, Zagreb, 2009.</w:t>
            </w:r>
          </w:p>
        </w:tc>
      </w:tr>
      <w:tr w:rsidR="00076EC6" w:rsidRPr="00076EC6" w:rsidTr="00E82EA3">
        <w:tc>
          <w:tcPr>
            <w:tcW w:w="1912" w:type="dxa"/>
            <w:tcBorders>
              <w:left w:val="single" w:sz="12" w:space="0" w:color="auto"/>
            </w:tcBorders>
            <w:shd w:val="clear" w:color="auto" w:fill="CCFFFF"/>
            <w:tcMar>
              <w:left w:w="57" w:type="dxa"/>
              <w:right w:w="57" w:type="dxa"/>
            </w:tcMar>
            <w:vAlign w:val="center"/>
          </w:tcPr>
          <w:p w:rsidR="00D2241A" w:rsidRPr="00076EC6" w:rsidRDefault="00D2241A" w:rsidP="00D2241A">
            <w:pPr>
              <w:tabs>
                <w:tab w:val="left" w:pos="567"/>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D2241A" w:rsidRPr="00076EC6" w:rsidRDefault="00D2241A" w:rsidP="00D2241A">
            <w:pPr>
              <w:pStyle w:val="HTMLunaprijedoblikovano"/>
              <w:numPr>
                <w:ilvl w:val="0"/>
                <w:numId w:val="7"/>
              </w:numPr>
              <w:shd w:val="clear" w:color="auto" w:fill="FFFFFF"/>
              <w:ind w:left="357" w:hanging="357"/>
              <w:rPr>
                <w:rFonts w:ascii="Arial" w:hAnsi="Arial" w:cs="Arial"/>
                <w:color w:val="000000" w:themeColor="text1"/>
              </w:rPr>
            </w:pPr>
            <w:r w:rsidRPr="00076EC6">
              <w:rPr>
                <w:rFonts w:ascii="Arial" w:hAnsi="Arial" w:cs="Arial"/>
                <w:color w:val="000000" w:themeColor="text1"/>
              </w:rPr>
              <w:t xml:space="preserve">Monitoring </w:t>
            </w:r>
            <w:proofErr w:type="spellStart"/>
            <w:r w:rsidRPr="00076EC6">
              <w:rPr>
                <w:rFonts w:ascii="Arial" w:hAnsi="Arial" w:cs="Arial"/>
                <w:color w:val="000000" w:themeColor="text1"/>
              </w:rPr>
              <w:t>attendance</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and</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performance</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of</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other</w:t>
            </w:r>
            <w:proofErr w:type="spellEnd"/>
            <w:r w:rsidRPr="00076EC6">
              <w:rPr>
                <w:rFonts w:ascii="Arial" w:hAnsi="Arial" w:cs="Arial"/>
                <w:color w:val="000000" w:themeColor="text1"/>
              </w:rPr>
              <w:t xml:space="preserve"> student </w:t>
            </w:r>
            <w:proofErr w:type="spellStart"/>
            <w:r w:rsidRPr="00076EC6">
              <w:rPr>
                <w:rFonts w:ascii="Arial" w:hAnsi="Arial" w:cs="Arial"/>
                <w:color w:val="000000" w:themeColor="text1"/>
              </w:rPr>
              <w:t>obligations</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teacher</w:t>
            </w:r>
            <w:proofErr w:type="spellEnd"/>
            <w:r w:rsidRPr="00076EC6">
              <w:rPr>
                <w:rFonts w:ascii="Arial" w:hAnsi="Arial" w:cs="Arial"/>
                <w:color w:val="000000" w:themeColor="text1"/>
              </w:rPr>
              <w:t>)</w:t>
            </w:r>
          </w:p>
          <w:p w:rsidR="00D2241A" w:rsidRPr="00076EC6" w:rsidRDefault="00D2241A" w:rsidP="00D2241A">
            <w:pPr>
              <w:pStyle w:val="HTMLunaprijedoblikovano"/>
              <w:numPr>
                <w:ilvl w:val="0"/>
                <w:numId w:val="7"/>
              </w:numPr>
              <w:shd w:val="clear" w:color="auto" w:fill="FFFFFF"/>
              <w:ind w:left="357" w:hanging="357"/>
              <w:rPr>
                <w:rFonts w:ascii="Arial" w:hAnsi="Arial" w:cs="Arial"/>
                <w:color w:val="000000" w:themeColor="text1"/>
              </w:rPr>
            </w:pPr>
            <w:proofErr w:type="spellStart"/>
            <w:r w:rsidRPr="00076EC6">
              <w:rPr>
                <w:rFonts w:ascii="Arial" w:hAnsi="Arial" w:cs="Arial"/>
                <w:color w:val="000000" w:themeColor="text1"/>
              </w:rPr>
              <w:t>Teaching</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Supervision</w:t>
            </w:r>
            <w:proofErr w:type="spellEnd"/>
            <w:r w:rsidRPr="00076EC6">
              <w:rPr>
                <w:rFonts w:ascii="Arial" w:hAnsi="Arial" w:cs="Arial"/>
                <w:color w:val="000000" w:themeColor="text1"/>
              </w:rPr>
              <w:t xml:space="preserve"> (Vice Dean for </w:t>
            </w:r>
            <w:proofErr w:type="spellStart"/>
            <w:r w:rsidRPr="00076EC6">
              <w:rPr>
                <w:rFonts w:ascii="Arial" w:hAnsi="Arial" w:cs="Arial"/>
                <w:color w:val="000000" w:themeColor="text1"/>
              </w:rPr>
              <w:t>teaching</w:t>
            </w:r>
            <w:proofErr w:type="spellEnd"/>
            <w:r w:rsidRPr="00076EC6">
              <w:rPr>
                <w:rFonts w:ascii="Arial" w:hAnsi="Arial" w:cs="Arial"/>
                <w:color w:val="000000" w:themeColor="text1"/>
              </w:rPr>
              <w:t>)</w:t>
            </w:r>
          </w:p>
          <w:p w:rsidR="00D2241A" w:rsidRPr="00076EC6" w:rsidRDefault="00D2241A" w:rsidP="00D2241A">
            <w:pPr>
              <w:pStyle w:val="HTMLunaprijedoblikovano"/>
              <w:numPr>
                <w:ilvl w:val="0"/>
                <w:numId w:val="7"/>
              </w:numPr>
              <w:shd w:val="clear" w:color="auto" w:fill="FFFFFF"/>
              <w:ind w:left="357" w:hanging="357"/>
              <w:rPr>
                <w:rFonts w:ascii="Arial" w:hAnsi="Arial" w:cs="Arial"/>
                <w:color w:val="000000" w:themeColor="text1"/>
              </w:rPr>
            </w:pPr>
            <w:proofErr w:type="spellStart"/>
            <w:r w:rsidRPr="00076EC6">
              <w:rPr>
                <w:rFonts w:ascii="Arial" w:hAnsi="Arial" w:cs="Arial"/>
                <w:color w:val="000000" w:themeColor="text1"/>
              </w:rPr>
              <w:t>Analysis</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of</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the</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success</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of</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studies</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in</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all</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subject</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studies</w:t>
            </w:r>
            <w:proofErr w:type="spellEnd"/>
            <w:r w:rsidRPr="00076EC6">
              <w:rPr>
                <w:rFonts w:ascii="Arial" w:hAnsi="Arial" w:cs="Arial"/>
                <w:color w:val="000000" w:themeColor="text1"/>
              </w:rPr>
              <w:t xml:space="preserve"> (Vice Dean for </w:t>
            </w:r>
            <w:proofErr w:type="spellStart"/>
            <w:r w:rsidRPr="00076EC6">
              <w:rPr>
                <w:rFonts w:ascii="Arial" w:hAnsi="Arial" w:cs="Arial"/>
                <w:color w:val="000000" w:themeColor="text1"/>
              </w:rPr>
              <w:t>teaching</w:t>
            </w:r>
            <w:proofErr w:type="spellEnd"/>
            <w:r w:rsidRPr="00076EC6">
              <w:rPr>
                <w:rFonts w:ascii="Arial" w:hAnsi="Arial" w:cs="Arial"/>
                <w:color w:val="000000" w:themeColor="text1"/>
              </w:rPr>
              <w:t>)</w:t>
            </w:r>
          </w:p>
          <w:p w:rsidR="00D2241A" w:rsidRPr="00076EC6" w:rsidRDefault="00D2241A" w:rsidP="00D2241A">
            <w:pPr>
              <w:pStyle w:val="HTMLunaprijedoblikovano"/>
              <w:numPr>
                <w:ilvl w:val="0"/>
                <w:numId w:val="7"/>
              </w:numPr>
              <w:shd w:val="clear" w:color="auto" w:fill="FFFFFF"/>
              <w:ind w:left="357" w:hanging="357"/>
              <w:rPr>
                <w:rFonts w:ascii="Arial" w:hAnsi="Arial" w:cs="Arial"/>
                <w:color w:val="000000" w:themeColor="text1"/>
              </w:rPr>
            </w:pPr>
            <w:r w:rsidRPr="00076EC6">
              <w:rPr>
                <w:rFonts w:ascii="Arial" w:hAnsi="Arial" w:cs="Arial"/>
                <w:color w:val="000000" w:themeColor="text1"/>
              </w:rPr>
              <w:t xml:space="preserve">Student </w:t>
            </w:r>
            <w:proofErr w:type="spellStart"/>
            <w:r w:rsidRPr="00076EC6">
              <w:rPr>
                <w:rFonts w:ascii="Arial" w:hAnsi="Arial" w:cs="Arial"/>
                <w:color w:val="000000" w:themeColor="text1"/>
              </w:rPr>
              <w:t>Survey</w:t>
            </w:r>
            <w:proofErr w:type="spellEnd"/>
            <w:r w:rsidRPr="00076EC6">
              <w:rPr>
                <w:rFonts w:ascii="Arial" w:hAnsi="Arial" w:cs="Arial"/>
                <w:color w:val="000000" w:themeColor="text1"/>
              </w:rPr>
              <w:t xml:space="preserve"> on </w:t>
            </w:r>
            <w:proofErr w:type="spellStart"/>
            <w:r w:rsidRPr="00076EC6">
              <w:rPr>
                <w:rFonts w:ascii="Arial" w:hAnsi="Arial" w:cs="Arial"/>
                <w:color w:val="000000" w:themeColor="text1"/>
              </w:rPr>
              <w:t>the</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Quality</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of</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Teachers</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and</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Teaching</w:t>
            </w:r>
            <w:proofErr w:type="spellEnd"/>
            <w:r w:rsidRPr="00076EC6">
              <w:rPr>
                <w:rFonts w:ascii="Arial" w:hAnsi="Arial" w:cs="Arial"/>
                <w:color w:val="000000" w:themeColor="text1"/>
              </w:rPr>
              <w:t xml:space="preserve"> for </w:t>
            </w:r>
            <w:proofErr w:type="spellStart"/>
            <w:r w:rsidRPr="00076EC6">
              <w:rPr>
                <w:rFonts w:ascii="Arial" w:hAnsi="Arial" w:cs="Arial"/>
                <w:color w:val="000000" w:themeColor="text1"/>
              </w:rPr>
              <w:t>Each</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Subject</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Study</w:t>
            </w:r>
            <w:proofErr w:type="spellEnd"/>
            <w:r w:rsidRPr="00076EC6">
              <w:rPr>
                <w:rFonts w:ascii="Arial" w:hAnsi="Arial" w:cs="Arial"/>
                <w:color w:val="000000" w:themeColor="text1"/>
              </w:rPr>
              <w:t xml:space="preserve"> (UNIST, </w:t>
            </w:r>
            <w:proofErr w:type="spellStart"/>
            <w:r w:rsidRPr="00076EC6">
              <w:rPr>
                <w:rFonts w:ascii="Arial" w:hAnsi="Arial" w:cs="Arial"/>
                <w:color w:val="000000" w:themeColor="text1"/>
              </w:rPr>
              <w:t>Center</w:t>
            </w:r>
            <w:proofErr w:type="spellEnd"/>
            <w:r w:rsidRPr="00076EC6">
              <w:rPr>
                <w:rFonts w:ascii="Arial" w:hAnsi="Arial" w:cs="Arial"/>
                <w:color w:val="000000" w:themeColor="text1"/>
              </w:rPr>
              <w:t xml:space="preserve"> for </w:t>
            </w:r>
            <w:proofErr w:type="spellStart"/>
            <w:r w:rsidRPr="00076EC6">
              <w:rPr>
                <w:rFonts w:ascii="Arial" w:hAnsi="Arial" w:cs="Arial"/>
                <w:color w:val="000000" w:themeColor="text1"/>
              </w:rPr>
              <w:t>Quality</w:t>
            </w:r>
            <w:proofErr w:type="spellEnd"/>
            <w:r w:rsidRPr="00076EC6">
              <w:rPr>
                <w:rFonts w:ascii="Arial" w:hAnsi="Arial" w:cs="Arial"/>
                <w:color w:val="000000" w:themeColor="text1"/>
              </w:rPr>
              <w:t xml:space="preserve"> </w:t>
            </w:r>
            <w:proofErr w:type="spellStart"/>
            <w:r w:rsidRPr="00076EC6">
              <w:rPr>
                <w:rFonts w:ascii="Arial" w:hAnsi="Arial" w:cs="Arial"/>
                <w:color w:val="000000" w:themeColor="text1"/>
              </w:rPr>
              <w:t>Improvement</w:t>
            </w:r>
            <w:proofErr w:type="spellEnd"/>
            <w:r w:rsidRPr="00076EC6">
              <w:rPr>
                <w:rFonts w:ascii="Arial" w:hAnsi="Arial" w:cs="Arial"/>
                <w:color w:val="000000" w:themeColor="text1"/>
              </w:rPr>
              <w:t>)</w:t>
            </w:r>
          </w:p>
          <w:p w:rsidR="00D2241A" w:rsidRPr="00076EC6" w:rsidRDefault="00D2241A" w:rsidP="00D2241A">
            <w:pPr>
              <w:pStyle w:val="Odlomakpopisa"/>
              <w:numPr>
                <w:ilvl w:val="0"/>
                <w:numId w:val="7"/>
              </w:numPr>
              <w:tabs>
                <w:tab w:val="left" w:pos="2820"/>
              </w:tabs>
              <w:spacing w:after="0" w:line="240" w:lineRule="auto"/>
              <w:rPr>
                <w:rFonts w:ascii="Arial" w:hAnsi="Arial" w:cs="Arial"/>
                <w:color w:val="000000" w:themeColor="text1"/>
                <w:sz w:val="20"/>
                <w:szCs w:val="20"/>
                <w:lang w:val="en-GB"/>
              </w:rPr>
            </w:pP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examination</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conducted</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by</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subject</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teacher</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examines</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all</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learning</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outcomes</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of</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subject</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Periodic</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examination</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of</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content</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of</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exam</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is</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conducted</w:t>
            </w:r>
            <w:proofErr w:type="spellEnd"/>
            <w:r w:rsidRPr="00076EC6">
              <w:rPr>
                <w:rFonts w:ascii="Arial" w:hAnsi="Arial" w:cs="Arial"/>
                <w:color w:val="000000" w:themeColor="text1"/>
                <w:sz w:val="20"/>
                <w:szCs w:val="20"/>
              </w:rPr>
              <w:t xml:space="preserve"> on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basis</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of</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which</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appropriateness</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of</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method</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of</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checking</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the</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learning</w:t>
            </w:r>
            <w:proofErr w:type="spellEnd"/>
            <w:r w:rsidRPr="00076EC6">
              <w:rPr>
                <w:rFonts w:ascii="Arial" w:hAnsi="Arial" w:cs="Arial"/>
                <w:color w:val="000000" w:themeColor="text1"/>
                <w:sz w:val="20"/>
                <w:szCs w:val="20"/>
              </w:rPr>
              <w:t xml:space="preserve"> </w:t>
            </w:r>
            <w:proofErr w:type="spellStart"/>
            <w:r w:rsidRPr="00076EC6">
              <w:rPr>
                <w:rFonts w:ascii="Arial" w:hAnsi="Arial" w:cs="Arial"/>
                <w:color w:val="000000" w:themeColor="text1"/>
                <w:sz w:val="20"/>
                <w:szCs w:val="20"/>
              </w:rPr>
              <w:t>outcomes</w:t>
            </w:r>
            <w:proofErr w:type="spellEnd"/>
            <w:r w:rsidRPr="00076EC6">
              <w:rPr>
                <w:rFonts w:ascii="Arial" w:hAnsi="Arial" w:cs="Arial"/>
                <w:color w:val="000000" w:themeColor="text1"/>
                <w:sz w:val="20"/>
                <w:szCs w:val="20"/>
              </w:rPr>
              <w:t xml:space="preserve"> (Vice Dean for </w:t>
            </w:r>
            <w:proofErr w:type="spellStart"/>
            <w:r w:rsidRPr="00076EC6">
              <w:rPr>
                <w:rFonts w:ascii="Arial" w:hAnsi="Arial" w:cs="Arial"/>
                <w:color w:val="000000" w:themeColor="text1"/>
                <w:sz w:val="20"/>
                <w:szCs w:val="20"/>
              </w:rPr>
              <w:t>teaching</w:t>
            </w:r>
            <w:proofErr w:type="spellEnd"/>
            <w:r w:rsidRPr="00076EC6">
              <w:rPr>
                <w:rFonts w:ascii="Arial" w:hAnsi="Arial" w:cs="Arial"/>
                <w:color w:val="000000" w:themeColor="text1"/>
                <w:sz w:val="20"/>
                <w:szCs w:val="20"/>
              </w:rPr>
              <w:t>)</w:t>
            </w:r>
          </w:p>
        </w:tc>
      </w:tr>
      <w:tr w:rsidR="00076EC6" w:rsidRPr="00076EC6"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D2241A" w:rsidRPr="00076EC6" w:rsidRDefault="00D2241A" w:rsidP="00D2241A">
            <w:pPr>
              <w:tabs>
                <w:tab w:val="left" w:pos="567"/>
              </w:tabs>
              <w:spacing w:after="0" w:line="240" w:lineRule="auto"/>
              <w:rPr>
                <w:rFonts w:ascii="Arial" w:hAnsi="Arial" w:cs="Arial"/>
                <w:color w:val="000000" w:themeColor="text1"/>
                <w:sz w:val="20"/>
                <w:szCs w:val="20"/>
                <w:lang w:val="en-GB"/>
              </w:rPr>
            </w:pPr>
            <w:r w:rsidRPr="00076EC6">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D2241A" w:rsidRPr="00076EC6" w:rsidRDefault="00D2241A" w:rsidP="00D2241A">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076EC6" w:rsidRDefault="00431C20">
      <w:pPr>
        <w:rPr>
          <w:color w:val="000000" w:themeColor="text1"/>
        </w:rPr>
      </w:pPr>
    </w:p>
    <w:sectPr w:rsidR="00431C20" w:rsidRPr="00076EC6"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4CB" w:rsidRDefault="000364CB" w:rsidP="007868FB">
      <w:pPr>
        <w:spacing w:after="0" w:line="240" w:lineRule="auto"/>
      </w:pPr>
      <w:r>
        <w:separator/>
      </w:r>
    </w:p>
  </w:endnote>
  <w:endnote w:type="continuationSeparator" w:id="0">
    <w:p w:rsidR="000364CB" w:rsidRDefault="000364C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EC6" w:rsidRDefault="00076EC6" w:rsidP="00076EC6">
    <w:pPr>
      <w:pStyle w:val="Zaglavlje"/>
    </w:pPr>
  </w:p>
  <w:p w:rsidR="00076EC6" w:rsidRDefault="00076EC6" w:rsidP="00076EC6"/>
  <w:p w:rsidR="00076EC6" w:rsidRDefault="00076EC6" w:rsidP="00076EC6">
    <w:pPr>
      <w:pStyle w:val="Podnoje"/>
    </w:pPr>
  </w:p>
  <w:p w:rsidR="00076EC6" w:rsidRDefault="00076EC6" w:rsidP="00076EC6"/>
  <w:p w:rsidR="00076EC6" w:rsidRDefault="00076EC6" w:rsidP="00076EC6">
    <w:pPr>
      <w:pStyle w:val="Podnoje"/>
    </w:pPr>
    <w:r>
      <w:t>2020./2021. 01/12/20 – 40.Sj. FV</w:t>
    </w:r>
  </w:p>
  <w:p w:rsidR="00076EC6" w:rsidRDefault="00076EC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4CB" w:rsidRDefault="000364CB" w:rsidP="007868FB">
      <w:pPr>
        <w:spacing w:after="0" w:line="240" w:lineRule="auto"/>
      </w:pPr>
      <w:r>
        <w:separator/>
      </w:r>
    </w:p>
  </w:footnote>
  <w:footnote w:type="continuationSeparator" w:id="0">
    <w:p w:rsidR="000364CB" w:rsidRDefault="000364C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53721E"/>
    <w:multiLevelType w:val="hybridMultilevel"/>
    <w:tmpl w:val="9154BFA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307B"/>
    <w:rsid w:val="000364CB"/>
    <w:rsid w:val="00045B09"/>
    <w:rsid w:val="00076EC6"/>
    <w:rsid w:val="00090525"/>
    <w:rsid w:val="000B390B"/>
    <w:rsid w:val="000C72C5"/>
    <w:rsid w:val="000F0D85"/>
    <w:rsid w:val="00112151"/>
    <w:rsid w:val="001F1E7A"/>
    <w:rsid w:val="002E2A49"/>
    <w:rsid w:val="00431C20"/>
    <w:rsid w:val="00495511"/>
    <w:rsid w:val="005F1836"/>
    <w:rsid w:val="00664778"/>
    <w:rsid w:val="00703766"/>
    <w:rsid w:val="007868FB"/>
    <w:rsid w:val="00830092"/>
    <w:rsid w:val="008353DA"/>
    <w:rsid w:val="0085168F"/>
    <w:rsid w:val="009C71B8"/>
    <w:rsid w:val="00A24E19"/>
    <w:rsid w:val="00A95073"/>
    <w:rsid w:val="00AC4582"/>
    <w:rsid w:val="00B4513F"/>
    <w:rsid w:val="00B81236"/>
    <w:rsid w:val="00BA4C41"/>
    <w:rsid w:val="00BD18B8"/>
    <w:rsid w:val="00D2241A"/>
    <w:rsid w:val="00D7394B"/>
    <w:rsid w:val="00E03C98"/>
    <w:rsid w:val="00E536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70E28E-1D62-4E7A-B038-D1621B24D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04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045B09"/>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0C72C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C72C5"/>
    <w:rPr>
      <w:rFonts w:ascii="Tahoma" w:eastAsia="Times New Roman" w:hAnsi="Tahoma" w:cs="Tahoma"/>
      <w:sz w:val="16"/>
      <w:szCs w:val="16"/>
    </w:rPr>
  </w:style>
  <w:style w:type="character" w:styleId="Istaknuto">
    <w:name w:val="Emphasis"/>
    <w:basedOn w:val="Zadanifontodlomka"/>
    <w:uiPriority w:val="20"/>
    <w:qFormat/>
    <w:rsid w:val="00076E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6982">
      <w:bodyDiv w:val="1"/>
      <w:marLeft w:val="0"/>
      <w:marRight w:val="0"/>
      <w:marTop w:val="0"/>
      <w:marBottom w:val="0"/>
      <w:divBdr>
        <w:top w:val="none" w:sz="0" w:space="0" w:color="auto"/>
        <w:left w:val="none" w:sz="0" w:space="0" w:color="auto"/>
        <w:bottom w:val="none" w:sz="0" w:space="0" w:color="auto"/>
        <w:right w:val="none" w:sz="0" w:space="0" w:color="auto"/>
      </w:divBdr>
    </w:div>
    <w:div w:id="92358771">
      <w:bodyDiv w:val="1"/>
      <w:marLeft w:val="0"/>
      <w:marRight w:val="0"/>
      <w:marTop w:val="0"/>
      <w:marBottom w:val="0"/>
      <w:divBdr>
        <w:top w:val="none" w:sz="0" w:space="0" w:color="auto"/>
        <w:left w:val="none" w:sz="0" w:space="0" w:color="auto"/>
        <w:bottom w:val="none" w:sz="0" w:space="0" w:color="auto"/>
        <w:right w:val="none" w:sz="0" w:space="0" w:color="auto"/>
      </w:divBdr>
    </w:div>
    <w:div w:id="120618911">
      <w:bodyDiv w:val="1"/>
      <w:marLeft w:val="0"/>
      <w:marRight w:val="0"/>
      <w:marTop w:val="0"/>
      <w:marBottom w:val="0"/>
      <w:divBdr>
        <w:top w:val="none" w:sz="0" w:space="0" w:color="auto"/>
        <w:left w:val="none" w:sz="0" w:space="0" w:color="auto"/>
        <w:bottom w:val="none" w:sz="0" w:space="0" w:color="auto"/>
        <w:right w:val="none" w:sz="0" w:space="0" w:color="auto"/>
      </w:divBdr>
    </w:div>
    <w:div w:id="228854231">
      <w:bodyDiv w:val="1"/>
      <w:marLeft w:val="0"/>
      <w:marRight w:val="0"/>
      <w:marTop w:val="0"/>
      <w:marBottom w:val="0"/>
      <w:divBdr>
        <w:top w:val="none" w:sz="0" w:space="0" w:color="auto"/>
        <w:left w:val="none" w:sz="0" w:space="0" w:color="auto"/>
        <w:bottom w:val="none" w:sz="0" w:space="0" w:color="auto"/>
        <w:right w:val="none" w:sz="0" w:space="0" w:color="auto"/>
      </w:divBdr>
    </w:div>
    <w:div w:id="307175807">
      <w:bodyDiv w:val="1"/>
      <w:marLeft w:val="0"/>
      <w:marRight w:val="0"/>
      <w:marTop w:val="0"/>
      <w:marBottom w:val="0"/>
      <w:divBdr>
        <w:top w:val="none" w:sz="0" w:space="0" w:color="auto"/>
        <w:left w:val="none" w:sz="0" w:space="0" w:color="auto"/>
        <w:bottom w:val="none" w:sz="0" w:space="0" w:color="auto"/>
        <w:right w:val="none" w:sz="0" w:space="0" w:color="auto"/>
      </w:divBdr>
    </w:div>
    <w:div w:id="368258390">
      <w:bodyDiv w:val="1"/>
      <w:marLeft w:val="0"/>
      <w:marRight w:val="0"/>
      <w:marTop w:val="0"/>
      <w:marBottom w:val="0"/>
      <w:divBdr>
        <w:top w:val="none" w:sz="0" w:space="0" w:color="auto"/>
        <w:left w:val="none" w:sz="0" w:space="0" w:color="auto"/>
        <w:bottom w:val="none" w:sz="0" w:space="0" w:color="auto"/>
        <w:right w:val="none" w:sz="0" w:space="0" w:color="auto"/>
      </w:divBdr>
    </w:div>
    <w:div w:id="580529554">
      <w:bodyDiv w:val="1"/>
      <w:marLeft w:val="0"/>
      <w:marRight w:val="0"/>
      <w:marTop w:val="0"/>
      <w:marBottom w:val="0"/>
      <w:divBdr>
        <w:top w:val="none" w:sz="0" w:space="0" w:color="auto"/>
        <w:left w:val="none" w:sz="0" w:space="0" w:color="auto"/>
        <w:bottom w:val="none" w:sz="0" w:space="0" w:color="auto"/>
        <w:right w:val="none" w:sz="0" w:space="0" w:color="auto"/>
      </w:divBdr>
    </w:div>
    <w:div w:id="729770309">
      <w:bodyDiv w:val="1"/>
      <w:marLeft w:val="0"/>
      <w:marRight w:val="0"/>
      <w:marTop w:val="0"/>
      <w:marBottom w:val="0"/>
      <w:divBdr>
        <w:top w:val="none" w:sz="0" w:space="0" w:color="auto"/>
        <w:left w:val="none" w:sz="0" w:space="0" w:color="auto"/>
        <w:bottom w:val="none" w:sz="0" w:space="0" w:color="auto"/>
        <w:right w:val="none" w:sz="0" w:space="0" w:color="auto"/>
      </w:divBdr>
    </w:div>
    <w:div w:id="871068732">
      <w:bodyDiv w:val="1"/>
      <w:marLeft w:val="0"/>
      <w:marRight w:val="0"/>
      <w:marTop w:val="0"/>
      <w:marBottom w:val="0"/>
      <w:divBdr>
        <w:top w:val="none" w:sz="0" w:space="0" w:color="auto"/>
        <w:left w:val="none" w:sz="0" w:space="0" w:color="auto"/>
        <w:bottom w:val="none" w:sz="0" w:space="0" w:color="auto"/>
        <w:right w:val="none" w:sz="0" w:space="0" w:color="auto"/>
      </w:divBdr>
    </w:div>
    <w:div w:id="890922211">
      <w:bodyDiv w:val="1"/>
      <w:marLeft w:val="0"/>
      <w:marRight w:val="0"/>
      <w:marTop w:val="0"/>
      <w:marBottom w:val="0"/>
      <w:divBdr>
        <w:top w:val="none" w:sz="0" w:space="0" w:color="auto"/>
        <w:left w:val="none" w:sz="0" w:space="0" w:color="auto"/>
        <w:bottom w:val="none" w:sz="0" w:space="0" w:color="auto"/>
        <w:right w:val="none" w:sz="0" w:space="0" w:color="auto"/>
      </w:divBdr>
    </w:div>
    <w:div w:id="1421365581">
      <w:bodyDiv w:val="1"/>
      <w:marLeft w:val="0"/>
      <w:marRight w:val="0"/>
      <w:marTop w:val="0"/>
      <w:marBottom w:val="0"/>
      <w:divBdr>
        <w:top w:val="none" w:sz="0" w:space="0" w:color="auto"/>
        <w:left w:val="none" w:sz="0" w:space="0" w:color="auto"/>
        <w:bottom w:val="none" w:sz="0" w:space="0" w:color="auto"/>
        <w:right w:val="none" w:sz="0" w:space="0" w:color="auto"/>
      </w:divBdr>
    </w:div>
    <w:div w:id="1474520960">
      <w:bodyDiv w:val="1"/>
      <w:marLeft w:val="0"/>
      <w:marRight w:val="0"/>
      <w:marTop w:val="0"/>
      <w:marBottom w:val="0"/>
      <w:divBdr>
        <w:top w:val="none" w:sz="0" w:space="0" w:color="auto"/>
        <w:left w:val="none" w:sz="0" w:space="0" w:color="auto"/>
        <w:bottom w:val="none" w:sz="0" w:space="0" w:color="auto"/>
        <w:right w:val="none" w:sz="0" w:space="0" w:color="auto"/>
      </w:divBdr>
    </w:div>
    <w:div w:id="1505392716">
      <w:bodyDiv w:val="1"/>
      <w:marLeft w:val="0"/>
      <w:marRight w:val="0"/>
      <w:marTop w:val="0"/>
      <w:marBottom w:val="0"/>
      <w:divBdr>
        <w:top w:val="none" w:sz="0" w:space="0" w:color="auto"/>
        <w:left w:val="none" w:sz="0" w:space="0" w:color="auto"/>
        <w:bottom w:val="none" w:sz="0" w:space="0" w:color="auto"/>
        <w:right w:val="none" w:sz="0" w:space="0" w:color="auto"/>
      </w:divBdr>
    </w:div>
    <w:div w:id="1646859588">
      <w:bodyDiv w:val="1"/>
      <w:marLeft w:val="0"/>
      <w:marRight w:val="0"/>
      <w:marTop w:val="0"/>
      <w:marBottom w:val="0"/>
      <w:divBdr>
        <w:top w:val="none" w:sz="0" w:space="0" w:color="auto"/>
        <w:left w:val="none" w:sz="0" w:space="0" w:color="auto"/>
        <w:bottom w:val="none" w:sz="0" w:space="0" w:color="auto"/>
        <w:right w:val="none" w:sz="0" w:space="0" w:color="auto"/>
      </w:divBdr>
    </w:div>
    <w:div w:id="1732732533">
      <w:bodyDiv w:val="1"/>
      <w:marLeft w:val="0"/>
      <w:marRight w:val="0"/>
      <w:marTop w:val="0"/>
      <w:marBottom w:val="0"/>
      <w:divBdr>
        <w:top w:val="none" w:sz="0" w:space="0" w:color="auto"/>
        <w:left w:val="none" w:sz="0" w:space="0" w:color="auto"/>
        <w:bottom w:val="none" w:sz="0" w:space="0" w:color="auto"/>
        <w:right w:val="none" w:sz="0" w:space="0" w:color="auto"/>
      </w:divBdr>
    </w:div>
    <w:div w:id="1855265809">
      <w:bodyDiv w:val="1"/>
      <w:marLeft w:val="0"/>
      <w:marRight w:val="0"/>
      <w:marTop w:val="0"/>
      <w:marBottom w:val="0"/>
      <w:divBdr>
        <w:top w:val="none" w:sz="0" w:space="0" w:color="auto"/>
        <w:left w:val="none" w:sz="0" w:space="0" w:color="auto"/>
        <w:bottom w:val="none" w:sz="0" w:space="0" w:color="auto"/>
        <w:right w:val="none" w:sz="0" w:space="0" w:color="auto"/>
      </w:divBdr>
    </w:div>
    <w:div w:id="202940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6D04E-E853-4A2E-99F0-9AEE2BB8A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1002</Words>
  <Characters>5717</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Dragana Grubišić</cp:lastModifiedBy>
  <cp:revision>7</cp:revision>
  <cp:lastPrinted>2018-10-09T12:00:00Z</cp:lastPrinted>
  <dcterms:created xsi:type="dcterms:W3CDTF">2020-10-21T08:40:00Z</dcterms:created>
  <dcterms:modified xsi:type="dcterms:W3CDTF">2021-09-28T11:33:00Z</dcterms:modified>
</cp:coreProperties>
</file>